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6A010A6D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AC13F3">
        <w:rPr>
          <w:rFonts w:cs="Arial"/>
          <w:noProof w:val="0"/>
          <w:sz w:val="24"/>
          <w:szCs w:val="24"/>
        </w:rPr>
        <w:t>8</w:t>
      </w:r>
      <w:r>
        <w:rPr>
          <w:rFonts w:cs="Arial"/>
          <w:bCs/>
          <w:noProof w:val="0"/>
          <w:sz w:val="24"/>
        </w:rPr>
        <w:tab/>
      </w:r>
      <w:r w:rsidR="00D96EFA">
        <w:rPr>
          <w:rFonts w:cs="Arial"/>
          <w:bCs/>
          <w:noProof w:val="0"/>
          <w:sz w:val="24"/>
        </w:rPr>
        <w:t>R3-253352</w:t>
      </w:r>
    </w:p>
    <w:p w14:paraId="006EDC13" w14:textId="208B00B4" w:rsidR="009B73B7" w:rsidRPr="004C6888" w:rsidRDefault="00AC13F3" w:rsidP="009B73B7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160525530"/>
      <w:bookmarkEnd w:id="0"/>
      <w:r w:rsidRPr="00AC13F3">
        <w:rPr>
          <w:rFonts w:cs="Arial"/>
          <w:sz w:val="24"/>
          <w:szCs w:val="24"/>
        </w:rPr>
        <w:t>Malta, MT, 19 – 23 May, 2025</w:t>
      </w:r>
    </w:p>
    <w:bookmarkEnd w:id="2"/>
    <w:p w14:paraId="444C2E19" w14:textId="77777777" w:rsidR="00EE0733" w:rsidRPr="009B73B7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70BEDB38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463BEF">
        <w:t xml:space="preserve">(TP for SON BLCR for 38.473) </w:t>
      </w:r>
      <w:r w:rsidR="00DB6F09">
        <w:t>Ping-Pong</w:t>
      </w:r>
    </w:p>
    <w:p w14:paraId="1703601B" w14:textId="285EC8FF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DB6F09">
        <w:rPr>
          <w:lang w:eastAsia="zh-CN"/>
        </w:rPr>
        <w:t>10.2</w:t>
      </w:r>
    </w:p>
    <w:p w14:paraId="778AB5AF" w14:textId="2D5517E5" w:rsidR="005F436C" w:rsidRDefault="005F436C" w:rsidP="005F436C">
      <w:pPr>
        <w:pStyle w:val="a"/>
        <w:rPr>
          <w:lang w:eastAsia="zh-CN"/>
        </w:rPr>
      </w:pPr>
      <w:r>
        <w:t>Source:</w:t>
      </w:r>
      <w:r>
        <w:tab/>
      </w:r>
      <w:r w:rsidR="006137D5">
        <w:t>Huawei</w:t>
      </w:r>
      <w:r w:rsidR="00C1146F">
        <w:rPr>
          <w:rFonts w:hint="eastAsia"/>
          <w:lang w:eastAsia="zh-CN"/>
        </w:rPr>
        <w:t>, CMCC</w:t>
      </w:r>
      <w:r w:rsidR="00035480">
        <w:rPr>
          <w:lang w:eastAsia="zh-CN"/>
        </w:rPr>
        <w:t>, Qualcomm</w:t>
      </w:r>
      <w:r w:rsidR="000F339E">
        <w:rPr>
          <w:lang w:eastAsia="zh-CN"/>
        </w:rPr>
        <w:t xml:space="preserve">, </w:t>
      </w:r>
      <w:r w:rsidR="000F339E" w:rsidRPr="000F339E">
        <w:rPr>
          <w:lang w:eastAsia="zh-CN"/>
        </w:rPr>
        <w:t>China Unicom</w:t>
      </w:r>
      <w:r w:rsidR="00AD4936" w:rsidRPr="00AD4936">
        <w:rPr>
          <w:lang w:eastAsia="zh-CN"/>
        </w:rPr>
        <w:t>, Jio Platforms</w:t>
      </w:r>
    </w:p>
    <w:p w14:paraId="19F92F93" w14:textId="2DF6DB8A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DB6F09">
        <w:t>discussion</w:t>
      </w:r>
    </w:p>
    <w:p w14:paraId="0FA35624" w14:textId="078C5E0D" w:rsidR="00E57FDC" w:rsidRPr="00D940AA" w:rsidRDefault="00E57FDC" w:rsidP="00E57FDC">
      <w:pPr>
        <w:pStyle w:val="Heading1"/>
        <w:rPr>
          <w:rFonts w:cs="Arial"/>
        </w:rPr>
      </w:pPr>
      <w:r w:rsidRPr="00D940AA">
        <w:rPr>
          <w:rFonts w:cs="Arial"/>
        </w:rPr>
        <w:t>1</w:t>
      </w:r>
      <w:r w:rsidRPr="00D940AA">
        <w:rPr>
          <w:rFonts w:cs="Arial"/>
        </w:rPr>
        <w:tab/>
        <w:t>Introduction</w:t>
      </w:r>
    </w:p>
    <w:p w14:paraId="5F246A68" w14:textId="77777777" w:rsidR="00463BEF" w:rsidRDefault="00463BEF" w:rsidP="00463BEF">
      <w:r>
        <w:t xml:space="preserve">This is a text proposal to capture the UE history enhancements to the BL CR. </w:t>
      </w:r>
    </w:p>
    <w:p w14:paraId="376F21FC" w14:textId="12FFA970" w:rsidR="001E41F3" w:rsidRDefault="00463BEF" w:rsidP="00463BEF">
      <w:pPr>
        <w:pStyle w:val="Heading1"/>
      </w:pPr>
      <w:r>
        <w:t>Text proposal</w:t>
      </w:r>
    </w:p>
    <w:p w14:paraId="638271E7" w14:textId="77777777" w:rsidR="00552D7F" w:rsidRDefault="00552D7F" w:rsidP="00552D7F">
      <w:pPr>
        <w:pStyle w:val="Heading1"/>
      </w:pPr>
      <w:r>
        <w:t>Annex</w:t>
      </w:r>
      <w:r>
        <w:tab/>
        <w:t>TP for LTM for 38.473</w:t>
      </w:r>
    </w:p>
    <w:p w14:paraId="07249955" w14:textId="77777777" w:rsidR="00552D7F" w:rsidRDefault="00552D7F" w:rsidP="00552D7F">
      <w:pPr>
        <w:pStyle w:val="Heading4"/>
        <w:keepNext w:val="0"/>
        <w:keepLines w:val="0"/>
        <w:widowControl w:val="0"/>
        <w:rPr>
          <w:lang w:eastAsia="zh-CN"/>
        </w:rPr>
      </w:pPr>
      <w:bookmarkStart w:id="3" w:name="_Toc192843724"/>
      <w:bookmarkStart w:id="4" w:name="_Toc45832367"/>
      <w:bookmarkStart w:id="5" w:name="_Toc51763620"/>
      <w:bookmarkStart w:id="6" w:name="_Toc64448786"/>
      <w:bookmarkStart w:id="7" w:name="_Toc66289445"/>
      <w:bookmarkStart w:id="8" w:name="_Toc74154558"/>
      <w:bookmarkStart w:id="9" w:name="_Toc81383302"/>
      <w:bookmarkStart w:id="10" w:name="_Toc88657935"/>
      <w:bookmarkStart w:id="11" w:name="_Toc97910847"/>
      <w:bookmarkStart w:id="12" w:name="_Toc99038567"/>
      <w:bookmarkStart w:id="13" w:name="_Toc99730830"/>
      <w:bookmarkStart w:id="14" w:name="_Toc105510959"/>
      <w:bookmarkStart w:id="15" w:name="_Toc105927491"/>
      <w:bookmarkStart w:id="16" w:name="_Toc106110031"/>
      <w:bookmarkStart w:id="17" w:name="_Toc113835468"/>
      <w:bookmarkStart w:id="18" w:name="_Toc120124315"/>
      <w:bookmarkStart w:id="19" w:name="_Toc170761107"/>
      <w:r>
        <w:rPr>
          <w:lang w:eastAsia="zh-CN"/>
        </w:rPr>
        <w:t>9.2.2.16</w:t>
      </w:r>
      <w:r>
        <w:rPr>
          <w:lang w:eastAsia="zh-CN"/>
        </w:rPr>
        <w:tab/>
        <w:t>CU-DU CELL SWITCH NOTIFICATION</w:t>
      </w:r>
      <w:bookmarkEnd w:id="3"/>
      <w:r>
        <w:rPr>
          <w:lang w:eastAsia="zh-CN"/>
        </w:rPr>
        <w:t xml:space="preserve"> </w:t>
      </w:r>
    </w:p>
    <w:p w14:paraId="221B01AF" w14:textId="77777777" w:rsidR="00552D7F" w:rsidRDefault="00552D7F" w:rsidP="00552D7F">
      <w:pPr>
        <w:widowControl w:val="0"/>
        <w:rPr>
          <w:rFonts w:eastAsiaTheme="minorHAnsi"/>
          <w:lang w:val="en-US"/>
        </w:rPr>
      </w:pPr>
      <w:r>
        <w:rPr>
          <w:lang w:eastAsia="zh-CN"/>
        </w:rPr>
        <w:t xml:space="preserve">This message is sent by the gNB-CU to inform the gNB-DU </w:t>
      </w:r>
      <w:r>
        <w:t>about the initiation of the cell switch command to the UE</w:t>
      </w:r>
      <w:r>
        <w:rPr>
          <w:lang w:val="en-US"/>
        </w:rPr>
        <w:t xml:space="preserve">. </w:t>
      </w:r>
    </w:p>
    <w:p w14:paraId="011C6C12" w14:textId="77777777" w:rsidR="00552D7F" w:rsidRPr="00353BF7" w:rsidRDefault="00552D7F" w:rsidP="00552D7F">
      <w:pPr>
        <w:widowControl w:val="0"/>
        <w:rPr>
          <w:lang w:eastAsia="zh-CN"/>
        </w:rPr>
      </w:pPr>
      <w:r>
        <w:rPr>
          <w:lang w:eastAsia="zh-CN"/>
        </w:rPr>
        <w:t xml:space="preserve">Direction: gNB-CU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gNB-DU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52D7F" w14:paraId="514B73E8" w14:textId="77777777" w:rsidTr="0073664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ABAE" w14:textId="77777777" w:rsidR="00552D7F" w:rsidRDefault="00552D7F" w:rsidP="0073664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1472" w14:textId="77777777" w:rsidR="00552D7F" w:rsidRDefault="00552D7F" w:rsidP="0073664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1D5F" w14:textId="77777777" w:rsidR="00552D7F" w:rsidRDefault="00552D7F" w:rsidP="0073664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BC0D" w14:textId="77777777" w:rsidR="00552D7F" w:rsidRDefault="00552D7F" w:rsidP="0073664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FFFD" w14:textId="77777777" w:rsidR="00552D7F" w:rsidRDefault="00552D7F" w:rsidP="0073664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4867" w14:textId="77777777" w:rsidR="00552D7F" w:rsidRDefault="00552D7F" w:rsidP="0073664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79CD" w14:textId="77777777" w:rsidR="00552D7F" w:rsidRDefault="00552D7F" w:rsidP="0073664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52D7F" w14:paraId="5D89E019" w14:textId="77777777" w:rsidTr="0073664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5B3B" w14:textId="77777777" w:rsidR="00552D7F" w:rsidRDefault="00552D7F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B901" w14:textId="77777777" w:rsidR="00552D7F" w:rsidRDefault="00552D7F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3BA5" w14:textId="77777777" w:rsidR="00552D7F" w:rsidRDefault="00552D7F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1271" w14:textId="77777777" w:rsidR="00552D7F" w:rsidRDefault="00552D7F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494D" w14:textId="77777777" w:rsidR="00552D7F" w:rsidRDefault="00552D7F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D70F" w14:textId="77777777" w:rsidR="00552D7F" w:rsidRDefault="00552D7F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03E2" w14:textId="77777777" w:rsidR="00552D7F" w:rsidRDefault="00552D7F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2D7F" w14:paraId="50922AED" w14:textId="77777777" w:rsidTr="0073664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1313" w14:textId="77777777" w:rsidR="00552D7F" w:rsidRDefault="00552D7F" w:rsidP="0073664E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7A45" w14:textId="77777777" w:rsidR="00552D7F" w:rsidRDefault="00552D7F" w:rsidP="0073664E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9604" w14:textId="77777777" w:rsidR="00552D7F" w:rsidRDefault="00552D7F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CEFA" w14:textId="77777777" w:rsidR="00552D7F" w:rsidRDefault="00552D7F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1726" w14:textId="77777777" w:rsidR="00552D7F" w:rsidRDefault="00552D7F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EDD6" w14:textId="77777777" w:rsidR="00552D7F" w:rsidRDefault="00552D7F" w:rsidP="0073664E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0D32" w14:textId="77777777" w:rsidR="00552D7F" w:rsidRDefault="00552D7F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552D7F" w14:paraId="4E27E41A" w14:textId="77777777" w:rsidTr="0073664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B84B" w14:textId="77777777" w:rsidR="00552D7F" w:rsidRDefault="00552D7F" w:rsidP="0073664E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eastAsia="Batang"/>
                <w:bCs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C1D4" w14:textId="77777777" w:rsidR="00552D7F" w:rsidRDefault="00552D7F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BEC8" w14:textId="77777777" w:rsidR="00552D7F" w:rsidRDefault="00552D7F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AD2F" w14:textId="77777777" w:rsidR="00552D7F" w:rsidRDefault="00552D7F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DC8F" w14:textId="77777777" w:rsidR="00552D7F" w:rsidRDefault="00552D7F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36C9" w14:textId="77777777" w:rsidR="00552D7F" w:rsidRDefault="00552D7F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98E2" w14:textId="77777777" w:rsidR="00552D7F" w:rsidRDefault="00552D7F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552D7F" w14:paraId="57E97E0F" w14:textId="77777777" w:rsidTr="0073664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96A7" w14:textId="77777777" w:rsidR="00552D7F" w:rsidRDefault="00552D7F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835F" w14:textId="77777777" w:rsidR="00552D7F" w:rsidRDefault="00552D7F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B359" w14:textId="77777777" w:rsidR="00552D7F" w:rsidRDefault="00552D7F" w:rsidP="0073664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1D05" w14:textId="77777777" w:rsidR="00552D7F" w:rsidRDefault="00552D7F" w:rsidP="0073664E">
            <w:pPr>
              <w:pStyle w:val="TAL"/>
              <w:keepNext w:val="0"/>
              <w:keepLines w:val="0"/>
              <w:widowControl w:val="0"/>
            </w:pPr>
            <w:r>
              <w:t>NR CGI</w:t>
            </w:r>
          </w:p>
          <w:p w14:paraId="128131CB" w14:textId="77777777" w:rsidR="00552D7F" w:rsidRDefault="00552D7F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FEA9" w14:textId="77777777" w:rsidR="00552D7F" w:rsidRDefault="00552D7F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3890" w14:textId="77777777" w:rsidR="00552D7F" w:rsidRDefault="00552D7F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DBBC" w14:textId="77777777" w:rsidR="00552D7F" w:rsidRDefault="00552D7F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552D7F" w14:paraId="14307D94" w14:textId="77777777" w:rsidTr="0073664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D938" w14:textId="77777777" w:rsidR="00552D7F" w:rsidRPr="006F3829" w:rsidRDefault="00552D7F" w:rsidP="0073664E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6F3829">
              <w:rPr>
                <w:b/>
              </w:rP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1608" w14:textId="77777777" w:rsidR="00552D7F" w:rsidRDefault="00552D7F" w:rsidP="0073664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FED5" w14:textId="77777777" w:rsidR="00552D7F" w:rsidRDefault="00552D7F" w:rsidP="0073664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079F" w14:textId="77777777" w:rsidR="00552D7F" w:rsidRDefault="00552D7F" w:rsidP="0073664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3B38" w14:textId="77777777" w:rsidR="00552D7F" w:rsidRDefault="00552D7F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D917" w14:textId="77777777" w:rsidR="00552D7F" w:rsidRDefault="00552D7F" w:rsidP="0073664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2A0A" w14:textId="77777777" w:rsidR="00552D7F" w:rsidRDefault="00552D7F" w:rsidP="0073664E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552D7F" w14:paraId="78F3E99A" w14:textId="77777777" w:rsidTr="0073664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563C" w14:textId="77777777" w:rsidR="00552D7F" w:rsidRDefault="00552D7F" w:rsidP="0073664E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&gt;Joint or DL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0082" w14:textId="77777777" w:rsidR="00552D7F" w:rsidRDefault="00552D7F" w:rsidP="0073664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445B" w14:textId="77777777" w:rsidR="00552D7F" w:rsidRDefault="00552D7F" w:rsidP="0073664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3BB1" w14:textId="77777777" w:rsidR="00552D7F" w:rsidRDefault="00552D7F" w:rsidP="0073664E">
            <w:pPr>
              <w:pStyle w:val="TAL"/>
              <w:keepNext w:val="0"/>
              <w:keepLines w:val="0"/>
              <w:widowControl w:val="0"/>
            </w:pPr>
            <w:r>
              <w:t xml:space="preserve"> 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A69B" w14:textId="77777777" w:rsidR="00552D7F" w:rsidRDefault="00552D7F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</w:rPr>
              <w:t>TCI-StateId</w:t>
            </w:r>
            <w:r>
              <w:rPr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4FB6" w14:textId="77777777" w:rsidR="00552D7F" w:rsidRDefault="00552D7F" w:rsidP="0073664E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FD4A" w14:textId="77777777" w:rsidR="00552D7F" w:rsidRDefault="00552D7F" w:rsidP="0073664E">
            <w:pPr>
              <w:pStyle w:val="TAC"/>
              <w:keepNext w:val="0"/>
              <w:keepLines w:val="0"/>
              <w:widowControl w:val="0"/>
            </w:pPr>
          </w:p>
        </w:tc>
      </w:tr>
      <w:tr w:rsidR="00552D7F" w14:paraId="4DCAD431" w14:textId="77777777" w:rsidTr="0073664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C489" w14:textId="77777777" w:rsidR="00552D7F" w:rsidRDefault="00552D7F" w:rsidP="0073664E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</w:t>
            </w:r>
            <w:r>
              <w:rPr>
                <w:rFonts w:hint="eastAsia"/>
                <w:lang w:eastAsia="zh-CN"/>
              </w:rPr>
              <w:t xml:space="preserve">UL </w:t>
            </w:r>
            <w: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A4E5" w14:textId="77777777" w:rsidR="00552D7F" w:rsidRDefault="00552D7F" w:rsidP="0073664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B8F5" w14:textId="77777777" w:rsidR="00552D7F" w:rsidRDefault="00552D7F" w:rsidP="0073664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920D" w14:textId="77777777" w:rsidR="00552D7F" w:rsidRDefault="00552D7F" w:rsidP="0073664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t xml:space="preserve"> 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F116" w14:textId="77777777" w:rsidR="00552D7F" w:rsidRDefault="00552D7F" w:rsidP="0073664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Includes</w:t>
            </w:r>
            <w:r w:rsidRPr="0002719C"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 xml:space="preserve">the </w:t>
            </w:r>
            <w:r w:rsidRPr="00123C5C">
              <w:rPr>
                <w:i/>
              </w:rPr>
              <w:t>TCI-UL-StateId</w:t>
            </w:r>
            <w:r w:rsidRPr="0002719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02719C">
              <w:rPr>
                <w:lang w:eastAsia="zh-CN"/>
              </w:rPr>
              <w:t>E</w:t>
            </w:r>
            <w:r>
              <w:rPr>
                <w:lang w:eastAsia="zh-CN"/>
              </w:rPr>
              <w:t>,</w:t>
            </w:r>
            <w:r w:rsidRPr="0002719C"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>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B634" w14:textId="77777777" w:rsidR="00552D7F" w:rsidRDefault="00552D7F" w:rsidP="0073664E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C13B" w14:textId="77777777" w:rsidR="00552D7F" w:rsidRDefault="00552D7F" w:rsidP="0073664E">
            <w:pPr>
              <w:pStyle w:val="TAC"/>
              <w:keepNext w:val="0"/>
              <w:keepLines w:val="0"/>
              <w:widowControl w:val="0"/>
            </w:pPr>
          </w:p>
        </w:tc>
      </w:tr>
      <w:tr w:rsidR="00552D7F" w14:paraId="34434FD9" w14:textId="77777777" w:rsidTr="0073664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3AE2" w14:textId="77777777" w:rsidR="00552D7F" w:rsidRDefault="00552D7F" w:rsidP="0073664E">
            <w:pPr>
              <w:pStyle w:val="TAL"/>
              <w:keepNext w:val="0"/>
              <w:keepLines w:val="0"/>
              <w:widowControl w:val="0"/>
            </w:pPr>
            <w:r w:rsidRPr="006B49CB">
              <w:rPr>
                <w:b/>
                <w:bCs/>
                <w:lang w:val="fr-FR"/>
              </w:rPr>
              <w:t>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DD32" w14:textId="77777777" w:rsidR="00552D7F" w:rsidRDefault="00552D7F" w:rsidP="0073664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B2FD" w14:textId="77777777" w:rsidR="00552D7F" w:rsidRDefault="00552D7F" w:rsidP="0073664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5612" w14:textId="77777777" w:rsidR="00552D7F" w:rsidRPr="00EA5FA7" w:rsidDel="00924CCD" w:rsidRDefault="00552D7F" w:rsidP="0073664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D94A" w14:textId="77777777" w:rsidR="00552D7F" w:rsidRPr="0002719C" w:rsidDel="000B2D95" w:rsidRDefault="00552D7F" w:rsidP="0073664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C32C" w14:textId="77777777" w:rsidR="00552D7F" w:rsidRDefault="00552D7F" w:rsidP="0073664E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6046" w14:textId="77777777" w:rsidR="00552D7F" w:rsidRDefault="00552D7F" w:rsidP="0073664E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52D7F" w14:paraId="4BF90C60" w14:textId="77777777" w:rsidTr="0073664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F953" w14:textId="77777777" w:rsidR="00552D7F" w:rsidRDefault="00552D7F" w:rsidP="0073664E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776785">
              <w:rPr>
                <w:b/>
                <w:bCs/>
                <w:lang w:val="fr-FR"/>
              </w:rPr>
              <w:t>&gt;TA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8F30" w14:textId="77777777" w:rsidR="00552D7F" w:rsidRDefault="00552D7F" w:rsidP="0073664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FA74" w14:textId="77777777" w:rsidR="00552D7F" w:rsidRDefault="00552D7F" w:rsidP="0073664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</w:rPr>
              <w:t>1 .. &lt;maxnoofTAList&gt;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220F" w14:textId="77777777" w:rsidR="00552D7F" w:rsidRPr="00EA5FA7" w:rsidDel="00924CCD" w:rsidRDefault="00552D7F" w:rsidP="0073664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8531" w14:textId="77777777" w:rsidR="00552D7F" w:rsidRPr="0002719C" w:rsidDel="000B2D95" w:rsidRDefault="00552D7F" w:rsidP="0073664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B0A5" w14:textId="77777777" w:rsidR="00552D7F" w:rsidRDefault="00552D7F" w:rsidP="0073664E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8FEB" w14:textId="77777777" w:rsidR="00552D7F" w:rsidRDefault="00552D7F" w:rsidP="0073664E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52D7F" w14:paraId="794D0F87" w14:textId="77777777" w:rsidTr="0073664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AF32" w14:textId="77777777" w:rsidR="00552D7F" w:rsidRDefault="00552D7F" w:rsidP="0073664E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CF5A" w14:textId="77777777" w:rsidR="00552D7F" w:rsidRDefault="00552D7F" w:rsidP="0073664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A6C2" w14:textId="77777777" w:rsidR="00552D7F" w:rsidRDefault="00552D7F" w:rsidP="0073664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2C14" w14:textId="77777777" w:rsidR="00552D7F" w:rsidRDefault="00552D7F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783DDFAB" w14:textId="77777777" w:rsidR="00552D7F" w:rsidRPr="00EA5FA7" w:rsidDel="00924CCD" w:rsidRDefault="00552D7F" w:rsidP="0073664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8C3E" w14:textId="77777777" w:rsidR="00552D7F" w:rsidRPr="0002719C" w:rsidDel="000B2D95" w:rsidRDefault="00552D7F" w:rsidP="0073664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20BC" w14:textId="77777777" w:rsidR="00552D7F" w:rsidRDefault="00552D7F" w:rsidP="0073664E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89AA" w14:textId="77777777" w:rsidR="00552D7F" w:rsidRDefault="00552D7F" w:rsidP="0073664E">
            <w:pPr>
              <w:pStyle w:val="TAC"/>
              <w:keepNext w:val="0"/>
              <w:keepLines w:val="0"/>
              <w:widowControl w:val="0"/>
            </w:pPr>
          </w:p>
        </w:tc>
      </w:tr>
      <w:tr w:rsidR="00552D7F" w14:paraId="4FA57743" w14:textId="77777777" w:rsidTr="0073664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A6E8" w14:textId="77777777" w:rsidR="00552D7F" w:rsidRDefault="00552D7F" w:rsidP="0073664E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C54F" w14:textId="77777777" w:rsidR="00552D7F" w:rsidRDefault="00552D7F" w:rsidP="0073664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35EC" w14:textId="77777777" w:rsidR="00552D7F" w:rsidRDefault="00552D7F" w:rsidP="0073664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90DA" w14:textId="77777777" w:rsidR="00552D7F" w:rsidRPr="00EA5FA7" w:rsidDel="00924CCD" w:rsidRDefault="00552D7F" w:rsidP="0073664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C72D" w14:textId="77777777" w:rsidR="00552D7F" w:rsidRPr="0002719C" w:rsidDel="000B2D95" w:rsidRDefault="00552D7F" w:rsidP="0073664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C3DE" w14:textId="77777777" w:rsidR="00552D7F" w:rsidRDefault="00552D7F" w:rsidP="0073664E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F02B" w14:textId="77777777" w:rsidR="00552D7F" w:rsidRDefault="00552D7F" w:rsidP="0073664E">
            <w:pPr>
              <w:pStyle w:val="TAC"/>
              <w:keepNext w:val="0"/>
              <w:keepLines w:val="0"/>
              <w:widowControl w:val="0"/>
            </w:pPr>
          </w:p>
        </w:tc>
      </w:tr>
      <w:tr w:rsidR="00552D7F" w14:paraId="0A6F2D42" w14:textId="77777777" w:rsidTr="0073664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36C9" w14:textId="77777777" w:rsidR="00552D7F" w:rsidRDefault="00552D7F" w:rsidP="0073664E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84538">
              <w:rPr>
                <w:rFonts w:cs="Arial"/>
                <w:lang w:val="en-US" w:eastAsia="zh-CN"/>
              </w:rPr>
              <w:t>&gt;&gt;Tag ID Pointer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70A5" w14:textId="77777777" w:rsidR="00552D7F" w:rsidRDefault="00552D7F" w:rsidP="0073664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84538"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498D" w14:textId="77777777" w:rsidR="00552D7F" w:rsidRDefault="00552D7F" w:rsidP="0073664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7760" w14:textId="77777777" w:rsidR="00552D7F" w:rsidRDefault="00552D7F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84538">
              <w:rPr>
                <w:rFonts w:cs="Arial"/>
                <w:lang w:val="en-US"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467D" w14:textId="77777777" w:rsidR="00552D7F" w:rsidRDefault="00552D7F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84538">
              <w:rPr>
                <w:rFonts w:cs="Arial"/>
                <w:lang w:val="en-US" w:eastAsia="ja-JP"/>
              </w:rPr>
              <w:t xml:space="preserve">Includes the </w:t>
            </w:r>
            <w:r w:rsidRPr="00D65ACF">
              <w:rPr>
                <w:rFonts w:cs="Arial"/>
                <w:i/>
                <w:lang w:val="en-US" w:eastAsia="ja-JP"/>
              </w:rPr>
              <w:t xml:space="preserve">tag-Id-ptr </w:t>
            </w:r>
            <w:r w:rsidRPr="00F84538">
              <w:rPr>
                <w:rFonts w:cs="Arial"/>
                <w:lang w:val="en-US" w:eastAsia="ja-JP"/>
              </w:rPr>
              <w:t xml:space="preserve">contained in the </w:t>
            </w:r>
            <w:r w:rsidRPr="00D65ACF">
              <w:rPr>
                <w:rFonts w:cs="Arial"/>
                <w:i/>
                <w:lang w:val="en-US" w:eastAsia="ja-JP"/>
              </w:rPr>
              <w:t>TCI-UL-State</w:t>
            </w:r>
            <w:r w:rsidRPr="00F84538">
              <w:rPr>
                <w:rFonts w:cs="Arial"/>
                <w:lang w:val="en-US" w:eastAsia="ja-JP"/>
              </w:rPr>
              <w:t xml:space="preserve"> IE or the </w:t>
            </w:r>
            <w:r w:rsidRPr="00D65ACF">
              <w:rPr>
                <w:rFonts w:cs="Arial"/>
                <w:i/>
                <w:lang w:val="en-US" w:eastAsia="ja-JP"/>
              </w:rPr>
              <w:t>TCI-State</w:t>
            </w:r>
            <w:r w:rsidRPr="00F84538">
              <w:rPr>
                <w:rFonts w:cs="Arial"/>
                <w:lang w:val="en-US" w:eastAsia="ja-JP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EE20" w14:textId="77777777" w:rsidR="00552D7F" w:rsidRDefault="00552D7F" w:rsidP="0073664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FB65" w14:textId="77777777" w:rsidR="00552D7F" w:rsidRDefault="00552D7F" w:rsidP="0073664E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lang w:val="en-US"/>
              </w:rPr>
              <w:t>i</w:t>
            </w:r>
            <w:r>
              <w:rPr>
                <w:rFonts w:cs="Arial"/>
                <w:lang w:val="en-US"/>
              </w:rPr>
              <w:t>gnore</w:t>
            </w:r>
          </w:p>
        </w:tc>
      </w:tr>
      <w:tr w:rsidR="00552D7F" w:rsidRPr="00EA5FA7" w14:paraId="0A2F949B" w14:textId="77777777" w:rsidTr="0073664E">
        <w:trPr>
          <w:ins w:id="20" w:author="Huawei" w:date="2025-04-30T11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EF1A" w14:textId="77777777" w:rsidR="00552D7F" w:rsidRPr="001E2571" w:rsidRDefault="00552D7F">
            <w:pPr>
              <w:pStyle w:val="TAL"/>
              <w:keepNext w:val="0"/>
              <w:keepLines w:val="0"/>
              <w:widowControl w:val="0"/>
              <w:rPr>
                <w:ins w:id="21" w:author="Huawei" w:date="2025-04-30T11:58:00Z"/>
                <w:rFonts w:cs="Arial"/>
                <w:lang w:val="en-US" w:eastAsia="zh-CN"/>
              </w:rPr>
              <w:pPrChange w:id="22" w:author="Huawei" w:date="2025-04-30T11:58:00Z">
                <w:pPr>
                  <w:pStyle w:val="TAL"/>
                  <w:keepNext w:val="0"/>
                  <w:keepLines w:val="0"/>
                  <w:widowControl w:val="0"/>
                  <w:ind w:leftChars="100" w:left="200"/>
                </w:pPr>
              </w:pPrChange>
            </w:pPr>
            <w:ins w:id="23" w:author="Huawei" w:date="2025-04-30T11:58:00Z">
              <w:r w:rsidRPr="001E2571">
                <w:rPr>
                  <w:rFonts w:cs="Arial"/>
                  <w:lang w:val="en-US" w:eastAsia="zh-CN"/>
                </w:rPr>
                <w:t>LTM UE History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A624" w14:textId="77777777" w:rsidR="00552D7F" w:rsidRPr="001E2571" w:rsidRDefault="00552D7F" w:rsidP="0073664E">
            <w:pPr>
              <w:pStyle w:val="TAL"/>
              <w:keepNext w:val="0"/>
              <w:keepLines w:val="0"/>
              <w:widowControl w:val="0"/>
              <w:rPr>
                <w:ins w:id="24" w:author="Huawei" w:date="2025-04-30T11:58:00Z"/>
                <w:rFonts w:cs="Arial"/>
                <w:lang w:val="en-US" w:eastAsia="zh-CN"/>
              </w:rPr>
            </w:pPr>
            <w:ins w:id="25" w:author="Huawei" w:date="2025-04-30T11:58:00Z">
              <w:r w:rsidRPr="001E2571"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89EB" w14:textId="77777777" w:rsidR="00552D7F" w:rsidRPr="00EA5FA7" w:rsidRDefault="00552D7F" w:rsidP="0073664E">
            <w:pPr>
              <w:pStyle w:val="TAL"/>
              <w:keepNext w:val="0"/>
              <w:keepLines w:val="0"/>
              <w:widowControl w:val="0"/>
              <w:rPr>
                <w:ins w:id="26" w:author="Huawei" w:date="2025-04-30T11:5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EA37" w14:textId="77777777" w:rsidR="00552D7F" w:rsidRPr="001E2571" w:rsidRDefault="00552D7F" w:rsidP="0073664E">
            <w:pPr>
              <w:pStyle w:val="TAL"/>
              <w:keepNext w:val="0"/>
              <w:keepLines w:val="0"/>
              <w:widowControl w:val="0"/>
              <w:rPr>
                <w:ins w:id="27" w:author="Huawei" w:date="2025-04-30T11:58:00Z"/>
                <w:rFonts w:cs="Arial"/>
                <w:lang w:val="en-US" w:eastAsia="ja-JP"/>
              </w:rPr>
            </w:pPr>
            <w:ins w:id="28" w:author="Huawei" w:date="2025-04-30T11:58:00Z">
              <w:r w:rsidRPr="001E2571">
                <w:rPr>
                  <w:rFonts w:cs="Arial"/>
                  <w:lang w:val="en-US" w:eastAsia="ja-JP"/>
                </w:rPr>
                <w:t>9.3.1.x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24E9" w14:textId="77777777" w:rsidR="00552D7F" w:rsidRPr="001E2571" w:rsidRDefault="00552D7F" w:rsidP="0073664E">
            <w:pPr>
              <w:pStyle w:val="TAL"/>
              <w:keepNext w:val="0"/>
              <w:keepLines w:val="0"/>
              <w:widowControl w:val="0"/>
              <w:rPr>
                <w:ins w:id="29" w:author="Huawei" w:date="2025-04-30T11:58:00Z"/>
                <w:rFonts w:cs="Arial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CBE6" w14:textId="77777777" w:rsidR="00552D7F" w:rsidRPr="001E2571" w:rsidRDefault="00552D7F" w:rsidP="0073664E">
            <w:pPr>
              <w:pStyle w:val="TAC"/>
              <w:keepNext w:val="0"/>
              <w:keepLines w:val="0"/>
              <w:widowControl w:val="0"/>
              <w:rPr>
                <w:ins w:id="30" w:author="Huawei" w:date="2025-04-30T11:58:00Z"/>
                <w:rFonts w:cs="Arial"/>
                <w:lang w:val="en-US" w:eastAsia="zh-CN"/>
              </w:rPr>
            </w:pPr>
            <w:ins w:id="31" w:author="Huawei" w:date="2025-04-30T11:58:00Z">
              <w:r w:rsidRPr="001E2571">
                <w:rPr>
                  <w:rFonts w:cs="Arial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F472" w14:textId="77777777" w:rsidR="00552D7F" w:rsidRPr="001E2571" w:rsidRDefault="00552D7F" w:rsidP="0073664E">
            <w:pPr>
              <w:pStyle w:val="TAC"/>
              <w:keepNext w:val="0"/>
              <w:keepLines w:val="0"/>
              <w:widowControl w:val="0"/>
              <w:rPr>
                <w:ins w:id="32" w:author="Huawei" w:date="2025-04-30T11:58:00Z"/>
                <w:rFonts w:cs="Arial"/>
                <w:lang w:val="en-US"/>
              </w:rPr>
            </w:pPr>
            <w:ins w:id="33" w:author="Huawei" w:date="2025-04-30T11:58:00Z">
              <w:r w:rsidRPr="001E2571">
                <w:rPr>
                  <w:rFonts w:cs="Arial"/>
                  <w:lang w:val="en-US"/>
                </w:rPr>
                <w:t>Ignore</w:t>
              </w:r>
            </w:ins>
          </w:p>
        </w:tc>
      </w:tr>
    </w:tbl>
    <w:p w14:paraId="5E64B3F5" w14:textId="77777777" w:rsidR="00552D7F" w:rsidRDefault="00552D7F" w:rsidP="00552D7F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52D7F" w14:paraId="2D59D268" w14:textId="77777777" w:rsidTr="0073664E">
        <w:trPr>
          <w:jc w:val="center"/>
        </w:trPr>
        <w:tc>
          <w:tcPr>
            <w:tcW w:w="3686" w:type="dxa"/>
          </w:tcPr>
          <w:p w14:paraId="585899F1" w14:textId="77777777" w:rsidR="00552D7F" w:rsidRDefault="00552D7F" w:rsidP="0073664E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5A168785" w14:textId="77777777" w:rsidR="00552D7F" w:rsidRDefault="00552D7F" w:rsidP="0073664E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Explanation</w:t>
            </w:r>
          </w:p>
        </w:tc>
      </w:tr>
      <w:tr w:rsidR="00552D7F" w14:paraId="2EE2795B" w14:textId="77777777" w:rsidTr="0073664E">
        <w:trPr>
          <w:jc w:val="center"/>
        </w:trPr>
        <w:tc>
          <w:tcPr>
            <w:tcW w:w="3686" w:type="dxa"/>
          </w:tcPr>
          <w:p w14:paraId="69E9B87E" w14:textId="77777777" w:rsidR="00552D7F" w:rsidRDefault="00552D7F" w:rsidP="0073664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maxnoofTAList</w:t>
            </w:r>
          </w:p>
        </w:tc>
        <w:tc>
          <w:tcPr>
            <w:tcW w:w="5670" w:type="dxa"/>
          </w:tcPr>
          <w:p w14:paraId="4657BC60" w14:textId="77777777" w:rsidR="00552D7F" w:rsidRDefault="00552D7F" w:rsidP="0073664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Maximum no. of TA values to be sent, the maximum value is 8. </w:t>
            </w:r>
          </w:p>
        </w:tc>
      </w:tr>
    </w:tbl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1D33DA93" w14:textId="77777777" w:rsidR="00552D7F" w:rsidRDefault="00552D7F" w:rsidP="00552D7F">
      <w:pPr>
        <w:pStyle w:val="PL"/>
      </w:pPr>
      <w:r>
        <w:t>[snip]</w:t>
      </w:r>
    </w:p>
    <w:p w14:paraId="6954EDC6" w14:textId="77777777" w:rsidR="00552D7F" w:rsidRPr="00EA5FA7" w:rsidRDefault="00552D7F" w:rsidP="00552D7F">
      <w:pPr>
        <w:pStyle w:val="Heading4"/>
        <w:keepNext w:val="0"/>
        <w:keepLines w:val="0"/>
        <w:widowControl w:val="0"/>
        <w:rPr>
          <w:ins w:id="34" w:author="Huawei" w:date="2024-11-04T14:51:00Z"/>
        </w:rPr>
      </w:pPr>
      <w:ins w:id="35" w:author="Huawei" w:date="2024-11-04T14:51:00Z">
        <w:r w:rsidRPr="00EA5FA7">
          <w:t>9.3.1.</w:t>
        </w:r>
        <w:r>
          <w:t>x</w:t>
        </w:r>
        <w:r w:rsidRPr="00EA5FA7">
          <w:tab/>
        </w:r>
        <w:r>
          <w:t>LTM UE History</w:t>
        </w:r>
      </w:ins>
    </w:p>
    <w:p w14:paraId="7A32C3DB" w14:textId="77777777" w:rsidR="00552D7F" w:rsidRPr="00EA5FA7" w:rsidRDefault="00552D7F" w:rsidP="00552D7F">
      <w:pPr>
        <w:widowControl w:val="0"/>
        <w:rPr>
          <w:ins w:id="36" w:author="Huawei" w:date="2024-11-04T14:51:00Z"/>
        </w:rPr>
      </w:pPr>
      <w:ins w:id="37" w:author="Huawei" w:date="2024-11-04T14:51:00Z">
        <w:r w:rsidRPr="00EA5FA7">
          <w:t>Th</w:t>
        </w:r>
        <w:r>
          <w:t>is IE includes information on previously visited cells associated with LTM mobility</w:t>
        </w:r>
        <w:r w:rsidRPr="00EA5FA7">
          <w:t>.</w:t>
        </w:r>
      </w:ins>
    </w:p>
    <w:p w14:paraId="08909D3A" w14:textId="77777777" w:rsidR="00552D7F" w:rsidRDefault="00552D7F" w:rsidP="00552D7F">
      <w:pPr>
        <w:widowControl w:val="0"/>
        <w:rPr>
          <w:ins w:id="38" w:author="Huawei" w:date="2024-11-04T14:51:00Z"/>
        </w:rPr>
      </w:pP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9"/>
        <w:gridCol w:w="1081"/>
        <w:gridCol w:w="1441"/>
        <w:gridCol w:w="1841"/>
        <w:gridCol w:w="2835"/>
      </w:tblGrid>
      <w:tr w:rsidR="00552D7F" w:rsidRPr="00EA5FA7" w14:paraId="5A4B9E68" w14:textId="77777777" w:rsidTr="0073664E">
        <w:trPr>
          <w:ins w:id="39" w:author="Huawei v2" w:date="2024-11-04T09:21:00Z"/>
        </w:trPr>
        <w:tc>
          <w:tcPr>
            <w:tcW w:w="1222" w:type="pct"/>
          </w:tcPr>
          <w:p w14:paraId="2EEC6681" w14:textId="77777777" w:rsidR="00552D7F" w:rsidRPr="00EA5FA7" w:rsidRDefault="00552D7F" w:rsidP="0073664E">
            <w:pPr>
              <w:pStyle w:val="TAH"/>
              <w:keepNext w:val="0"/>
              <w:keepLines w:val="0"/>
              <w:widowControl w:val="0"/>
              <w:rPr>
                <w:ins w:id="40" w:author="Huawei v2" w:date="2024-11-04T09:21:00Z"/>
                <w:lang w:eastAsia="ja-JP"/>
              </w:rPr>
            </w:pPr>
            <w:ins w:id="41" w:author="Huawei" w:date="2024-11-04T14:52:00Z">
              <w:r w:rsidRPr="00EA5FA7">
                <w:rPr>
                  <w:lang w:eastAsia="ja-JP"/>
                </w:rPr>
                <w:t>IE/Group Name</w:t>
              </w:r>
            </w:ins>
          </w:p>
        </w:tc>
        <w:tc>
          <w:tcPr>
            <w:tcW w:w="567" w:type="pct"/>
          </w:tcPr>
          <w:p w14:paraId="3E2531B0" w14:textId="77777777" w:rsidR="00552D7F" w:rsidRPr="00EA5FA7" w:rsidRDefault="00552D7F" w:rsidP="0073664E">
            <w:pPr>
              <w:pStyle w:val="TAH"/>
              <w:keepNext w:val="0"/>
              <w:keepLines w:val="0"/>
              <w:widowControl w:val="0"/>
              <w:rPr>
                <w:ins w:id="42" w:author="Huawei v2" w:date="2024-11-04T09:21:00Z"/>
                <w:lang w:eastAsia="ja-JP"/>
              </w:rPr>
            </w:pPr>
            <w:ins w:id="43" w:author="Huawei" w:date="2024-11-04T14:52:00Z">
              <w:r w:rsidRPr="00EA5FA7">
                <w:rPr>
                  <w:lang w:eastAsia="ja-JP"/>
                </w:rPr>
                <w:t>Presence</w:t>
              </w:r>
            </w:ins>
          </w:p>
        </w:tc>
        <w:tc>
          <w:tcPr>
            <w:tcW w:w="756" w:type="pct"/>
          </w:tcPr>
          <w:p w14:paraId="33F00A13" w14:textId="77777777" w:rsidR="00552D7F" w:rsidRPr="00EA5FA7" w:rsidRDefault="00552D7F" w:rsidP="0073664E">
            <w:pPr>
              <w:pStyle w:val="TAH"/>
              <w:keepNext w:val="0"/>
              <w:keepLines w:val="0"/>
              <w:widowControl w:val="0"/>
              <w:rPr>
                <w:ins w:id="44" w:author="Huawei v2" w:date="2024-11-04T09:21:00Z"/>
                <w:lang w:eastAsia="ja-JP"/>
              </w:rPr>
            </w:pPr>
            <w:ins w:id="45" w:author="Huawei" w:date="2024-11-04T14:52:00Z">
              <w:r w:rsidRPr="00EA5FA7">
                <w:rPr>
                  <w:lang w:eastAsia="ja-JP"/>
                </w:rPr>
                <w:t>Range</w:t>
              </w:r>
            </w:ins>
          </w:p>
        </w:tc>
        <w:tc>
          <w:tcPr>
            <w:tcW w:w="966" w:type="pct"/>
          </w:tcPr>
          <w:p w14:paraId="1ABF4C47" w14:textId="77777777" w:rsidR="00552D7F" w:rsidRPr="00EA5FA7" w:rsidRDefault="00552D7F" w:rsidP="0073664E">
            <w:pPr>
              <w:pStyle w:val="TAH"/>
              <w:keepNext w:val="0"/>
              <w:keepLines w:val="0"/>
              <w:widowControl w:val="0"/>
              <w:rPr>
                <w:ins w:id="46" w:author="Huawei v2" w:date="2024-11-04T09:21:00Z"/>
                <w:lang w:eastAsia="ja-JP"/>
              </w:rPr>
            </w:pPr>
            <w:ins w:id="47" w:author="Huawei" w:date="2024-11-04T14:52:00Z">
              <w:r w:rsidRPr="00EA5FA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8" w:type="pct"/>
          </w:tcPr>
          <w:p w14:paraId="37DDFD4F" w14:textId="77777777" w:rsidR="00552D7F" w:rsidRPr="00EA5FA7" w:rsidRDefault="00552D7F" w:rsidP="0073664E">
            <w:pPr>
              <w:pStyle w:val="TAH"/>
              <w:keepNext w:val="0"/>
              <w:keepLines w:val="0"/>
              <w:widowControl w:val="0"/>
              <w:rPr>
                <w:ins w:id="48" w:author="Huawei v2" w:date="2024-11-04T09:21:00Z"/>
                <w:lang w:eastAsia="ja-JP"/>
              </w:rPr>
            </w:pPr>
            <w:ins w:id="49" w:author="Huawei" w:date="2024-11-04T14:52:00Z">
              <w:r w:rsidRPr="00EA5FA7">
                <w:rPr>
                  <w:lang w:eastAsia="ja-JP"/>
                </w:rPr>
                <w:t>Semantics description</w:t>
              </w:r>
            </w:ins>
          </w:p>
        </w:tc>
      </w:tr>
      <w:tr w:rsidR="00552D7F" w:rsidRPr="00EA5FA7" w14:paraId="66EBF0C3" w14:textId="77777777" w:rsidTr="0073664E">
        <w:trPr>
          <w:ins w:id="50" w:author="Huawei v2" w:date="2024-11-04T09:21:00Z"/>
        </w:trPr>
        <w:tc>
          <w:tcPr>
            <w:tcW w:w="1222" w:type="pct"/>
          </w:tcPr>
          <w:p w14:paraId="2208EC67" w14:textId="77777777" w:rsidR="00552D7F" w:rsidRPr="00EA5FA7" w:rsidRDefault="00552D7F" w:rsidP="0073664E">
            <w:pPr>
              <w:pStyle w:val="TAL"/>
              <w:keepNext w:val="0"/>
              <w:keepLines w:val="0"/>
              <w:widowControl w:val="0"/>
              <w:rPr>
                <w:ins w:id="51" w:author="Huawei v2" w:date="2024-11-04T09:21:00Z"/>
                <w:lang w:eastAsia="ja-JP"/>
              </w:rPr>
            </w:pPr>
            <w:ins w:id="52" w:author="Huawei" w:date="2024-11-04T14:49:00Z">
              <w:r>
                <w:rPr>
                  <w:b/>
                  <w:bCs/>
                  <w:lang w:eastAsia="ja-JP"/>
                </w:rPr>
                <w:t>LTM UE History List</w:t>
              </w:r>
            </w:ins>
          </w:p>
        </w:tc>
        <w:tc>
          <w:tcPr>
            <w:tcW w:w="567" w:type="pct"/>
          </w:tcPr>
          <w:p w14:paraId="4B61DF1E" w14:textId="77777777" w:rsidR="00552D7F" w:rsidRPr="00EA5FA7" w:rsidRDefault="00552D7F" w:rsidP="0073664E">
            <w:pPr>
              <w:pStyle w:val="TAL"/>
              <w:keepNext w:val="0"/>
              <w:keepLines w:val="0"/>
              <w:widowControl w:val="0"/>
              <w:rPr>
                <w:ins w:id="53" w:author="Huawei v2" w:date="2024-11-04T09:21:00Z"/>
                <w:lang w:eastAsia="ja-JP"/>
              </w:rPr>
            </w:pPr>
          </w:p>
        </w:tc>
        <w:tc>
          <w:tcPr>
            <w:tcW w:w="756" w:type="pct"/>
          </w:tcPr>
          <w:p w14:paraId="04B9687B" w14:textId="77777777" w:rsidR="00552D7F" w:rsidRPr="00EA5FA7" w:rsidRDefault="00552D7F" w:rsidP="0073664E">
            <w:pPr>
              <w:pStyle w:val="TAL"/>
              <w:keepNext w:val="0"/>
              <w:keepLines w:val="0"/>
              <w:widowControl w:val="0"/>
              <w:rPr>
                <w:ins w:id="54" w:author="Huawei v2" w:date="2024-11-04T09:21:00Z"/>
                <w:lang w:eastAsia="ja-JP"/>
              </w:rPr>
            </w:pPr>
            <w:ins w:id="55" w:author="Huawei" w:date="2024-11-04T14:49:00Z">
              <w:r w:rsidRPr="001D2E49">
                <w:rPr>
                  <w:rFonts w:cs="Arial"/>
                  <w:i/>
                </w:rPr>
                <w:t>1</w:t>
              </w:r>
            </w:ins>
          </w:p>
        </w:tc>
        <w:tc>
          <w:tcPr>
            <w:tcW w:w="966" w:type="pct"/>
          </w:tcPr>
          <w:p w14:paraId="57E9DD58" w14:textId="77777777" w:rsidR="00552D7F" w:rsidRPr="00EA5FA7" w:rsidRDefault="00552D7F" w:rsidP="0073664E">
            <w:pPr>
              <w:pStyle w:val="TAL"/>
              <w:keepNext w:val="0"/>
              <w:keepLines w:val="0"/>
              <w:widowControl w:val="0"/>
              <w:rPr>
                <w:ins w:id="56" w:author="Huawei v2" w:date="2024-11-04T09:21:00Z"/>
                <w:lang w:eastAsia="ja-JP"/>
              </w:rPr>
            </w:pPr>
          </w:p>
        </w:tc>
        <w:tc>
          <w:tcPr>
            <w:tcW w:w="1488" w:type="pct"/>
          </w:tcPr>
          <w:p w14:paraId="41DD6EAE" w14:textId="77777777" w:rsidR="00552D7F" w:rsidRPr="00EA5FA7" w:rsidRDefault="00552D7F" w:rsidP="0073664E">
            <w:pPr>
              <w:pStyle w:val="TAL"/>
              <w:keepNext w:val="0"/>
              <w:keepLines w:val="0"/>
              <w:widowControl w:val="0"/>
              <w:rPr>
                <w:ins w:id="57" w:author="Huawei v2" w:date="2024-11-04T09:21:00Z"/>
                <w:lang w:eastAsia="ja-JP"/>
              </w:rPr>
            </w:pPr>
          </w:p>
        </w:tc>
      </w:tr>
      <w:tr w:rsidR="00552D7F" w:rsidRPr="00EA5FA7" w14:paraId="2EED20DB" w14:textId="77777777" w:rsidTr="0073664E">
        <w:trPr>
          <w:ins w:id="58" w:author="Huawei" w:date="2024-11-04T14:49:00Z"/>
        </w:trPr>
        <w:tc>
          <w:tcPr>
            <w:tcW w:w="1222" w:type="pct"/>
          </w:tcPr>
          <w:p w14:paraId="048043BB" w14:textId="77777777" w:rsidR="00552D7F" w:rsidRDefault="00552D7F" w:rsidP="0073664E">
            <w:pPr>
              <w:pStyle w:val="TAL"/>
              <w:keepNext w:val="0"/>
              <w:keepLines w:val="0"/>
              <w:widowControl w:val="0"/>
              <w:ind w:left="100"/>
              <w:rPr>
                <w:ins w:id="59" w:author="Huawei" w:date="2024-11-04T14:49:00Z"/>
                <w:b/>
                <w:bCs/>
                <w:lang w:eastAsia="ja-JP"/>
              </w:rPr>
            </w:pPr>
            <w:ins w:id="60" w:author="Huawei" w:date="2024-11-04T14:50:00Z">
              <w:r>
                <w:rPr>
                  <w:b/>
                  <w:bCs/>
                  <w:lang w:eastAsia="ja-JP"/>
                </w:rPr>
                <w:t>&gt;</w:t>
              </w:r>
            </w:ins>
            <w:ins w:id="61" w:author="Huawei" w:date="2024-11-04T14:49:00Z">
              <w:r>
                <w:rPr>
                  <w:b/>
                  <w:bCs/>
                  <w:lang w:eastAsia="ja-JP"/>
                </w:rPr>
                <w:t>LTM UE History Item</w:t>
              </w:r>
            </w:ins>
          </w:p>
        </w:tc>
        <w:tc>
          <w:tcPr>
            <w:tcW w:w="567" w:type="pct"/>
          </w:tcPr>
          <w:p w14:paraId="47B31D12" w14:textId="77777777" w:rsidR="00552D7F" w:rsidRPr="00EA5FA7" w:rsidRDefault="00552D7F" w:rsidP="0073664E">
            <w:pPr>
              <w:pStyle w:val="TAL"/>
              <w:keepNext w:val="0"/>
              <w:keepLines w:val="0"/>
              <w:widowControl w:val="0"/>
              <w:rPr>
                <w:ins w:id="62" w:author="Huawei" w:date="2024-11-04T14:49:00Z"/>
                <w:lang w:eastAsia="ja-JP"/>
              </w:rPr>
            </w:pPr>
          </w:p>
        </w:tc>
        <w:tc>
          <w:tcPr>
            <w:tcW w:w="756" w:type="pct"/>
          </w:tcPr>
          <w:p w14:paraId="3D6F27F6" w14:textId="77777777" w:rsidR="00552D7F" w:rsidRPr="001D2E49" w:rsidRDefault="00552D7F" w:rsidP="0073664E">
            <w:pPr>
              <w:pStyle w:val="TAL"/>
              <w:keepNext w:val="0"/>
              <w:keepLines w:val="0"/>
              <w:widowControl w:val="0"/>
              <w:rPr>
                <w:ins w:id="63" w:author="Huawei" w:date="2024-11-04T14:49:00Z"/>
                <w:rFonts w:cs="Arial"/>
                <w:i/>
              </w:rPr>
            </w:pPr>
            <w:ins w:id="64" w:author="Huawei" w:date="2024-11-04T14:49:00Z">
              <w:r w:rsidRPr="001D2E49">
                <w:rPr>
                  <w:rFonts w:cs="Arial"/>
                  <w:i/>
                </w:rPr>
                <w:t>1..&lt;maxnoofCellsin</w:t>
              </w:r>
            </w:ins>
            <w:ins w:id="65" w:author="Huawei" w:date="2024-11-04T14:54:00Z">
              <w:r>
                <w:rPr>
                  <w:rFonts w:cs="Arial"/>
                  <w:i/>
                </w:rPr>
                <w:t>LTM</w:t>
              </w:r>
            </w:ins>
            <w:ins w:id="66" w:author="Huawei" w:date="2024-11-04T14:49:00Z">
              <w:r w:rsidRPr="001D2E49">
                <w:rPr>
                  <w:rFonts w:cs="Arial"/>
                  <w:i/>
                </w:rPr>
                <w:t>UEHistoryInfo&gt;</w:t>
              </w:r>
            </w:ins>
          </w:p>
        </w:tc>
        <w:tc>
          <w:tcPr>
            <w:tcW w:w="966" w:type="pct"/>
          </w:tcPr>
          <w:p w14:paraId="6C5CDBD6" w14:textId="77777777" w:rsidR="00552D7F" w:rsidRPr="00EA5FA7" w:rsidRDefault="00552D7F" w:rsidP="0073664E">
            <w:pPr>
              <w:pStyle w:val="TAL"/>
              <w:keepNext w:val="0"/>
              <w:keepLines w:val="0"/>
              <w:widowControl w:val="0"/>
              <w:rPr>
                <w:ins w:id="67" w:author="Huawei" w:date="2024-11-04T14:49:00Z"/>
                <w:lang w:eastAsia="ja-JP"/>
              </w:rPr>
            </w:pPr>
          </w:p>
        </w:tc>
        <w:tc>
          <w:tcPr>
            <w:tcW w:w="1488" w:type="pct"/>
          </w:tcPr>
          <w:p w14:paraId="416A87EB" w14:textId="77777777" w:rsidR="00552D7F" w:rsidRPr="00EA5FA7" w:rsidRDefault="00552D7F" w:rsidP="0073664E">
            <w:pPr>
              <w:pStyle w:val="TAL"/>
              <w:keepNext w:val="0"/>
              <w:keepLines w:val="0"/>
              <w:widowControl w:val="0"/>
              <w:rPr>
                <w:ins w:id="68" w:author="Huawei" w:date="2024-11-04T14:49:00Z"/>
                <w:lang w:eastAsia="ja-JP"/>
              </w:rPr>
            </w:pPr>
          </w:p>
        </w:tc>
      </w:tr>
      <w:tr w:rsidR="00552D7F" w:rsidRPr="00EA5FA7" w14:paraId="66FB3318" w14:textId="77777777" w:rsidTr="0073664E">
        <w:trPr>
          <w:ins w:id="69" w:author="Huawei" w:date="2024-11-04T14:50:00Z"/>
        </w:trPr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4D45" w14:textId="77777777" w:rsidR="00552D7F" w:rsidRPr="00EA5FA7" w:rsidRDefault="00552D7F" w:rsidP="0073664E">
            <w:pPr>
              <w:pStyle w:val="TAL"/>
              <w:keepNext w:val="0"/>
              <w:keepLines w:val="0"/>
              <w:widowControl w:val="0"/>
              <w:ind w:left="200"/>
              <w:rPr>
                <w:ins w:id="70" w:author="Huawei" w:date="2024-11-04T14:50:00Z"/>
                <w:lang w:eastAsia="ja-JP"/>
              </w:rPr>
            </w:pPr>
            <w:ins w:id="71" w:author="Huawei" w:date="2024-11-04T14:50:00Z">
              <w:r>
                <w:rPr>
                  <w:lang w:eastAsia="ja-JP"/>
                </w:rPr>
                <w:t>&gt;&gt;NR CGI</w:t>
              </w:r>
            </w:ins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367F" w14:textId="77777777" w:rsidR="00552D7F" w:rsidRPr="00EA5FA7" w:rsidRDefault="00552D7F" w:rsidP="0073664E">
            <w:pPr>
              <w:pStyle w:val="TAL"/>
              <w:keepNext w:val="0"/>
              <w:keepLines w:val="0"/>
              <w:widowControl w:val="0"/>
              <w:rPr>
                <w:ins w:id="72" w:author="Huawei" w:date="2024-11-04T14:50:00Z"/>
                <w:lang w:eastAsia="ja-JP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653B" w14:textId="77777777" w:rsidR="00552D7F" w:rsidRPr="00EA5FA7" w:rsidRDefault="00552D7F" w:rsidP="0073664E">
            <w:pPr>
              <w:pStyle w:val="TAL"/>
              <w:keepNext w:val="0"/>
              <w:keepLines w:val="0"/>
              <w:widowControl w:val="0"/>
              <w:rPr>
                <w:ins w:id="73" w:author="Huawei" w:date="2024-11-04T14:50:00Z"/>
                <w:lang w:eastAsia="ja-JP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39AA" w14:textId="77777777" w:rsidR="00552D7F" w:rsidRPr="00EA5FA7" w:rsidRDefault="00552D7F" w:rsidP="0073664E">
            <w:pPr>
              <w:pStyle w:val="TAL"/>
              <w:keepNext w:val="0"/>
              <w:keepLines w:val="0"/>
              <w:widowControl w:val="0"/>
              <w:rPr>
                <w:ins w:id="74" w:author="Huawei" w:date="2024-11-04T14:50:00Z"/>
                <w:lang w:eastAsia="ja-JP"/>
              </w:rPr>
            </w:pPr>
            <w:ins w:id="75" w:author="Huawei" w:date="2024-11-04T14:50:00Z">
              <w:r w:rsidRPr="004408AF">
                <w:rPr>
                  <w:lang w:eastAsia="ja-JP"/>
                </w:rPr>
                <w:t>9.3.1.12</w:t>
              </w:r>
            </w:ins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EF32" w14:textId="77777777" w:rsidR="00552D7F" w:rsidRPr="00EA5FA7" w:rsidRDefault="00552D7F" w:rsidP="0073664E">
            <w:pPr>
              <w:pStyle w:val="TAL"/>
              <w:keepNext w:val="0"/>
              <w:keepLines w:val="0"/>
              <w:widowControl w:val="0"/>
              <w:rPr>
                <w:ins w:id="76" w:author="Huawei" w:date="2024-11-04T14:50:00Z"/>
                <w:lang w:eastAsia="ja-JP"/>
              </w:rPr>
            </w:pPr>
          </w:p>
        </w:tc>
      </w:tr>
      <w:tr w:rsidR="00552D7F" w:rsidRPr="00EA5FA7" w14:paraId="5D93FBE5" w14:textId="77777777" w:rsidTr="0073664E">
        <w:trPr>
          <w:ins w:id="77" w:author="Huawei" w:date="2024-11-04T14:50:00Z"/>
        </w:trPr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0911" w14:textId="77777777" w:rsidR="00552D7F" w:rsidRDefault="00552D7F" w:rsidP="0073664E">
            <w:pPr>
              <w:pStyle w:val="TAL"/>
              <w:keepNext w:val="0"/>
              <w:keepLines w:val="0"/>
              <w:widowControl w:val="0"/>
              <w:ind w:left="200"/>
              <w:rPr>
                <w:ins w:id="78" w:author="Huawei" w:date="2024-11-04T14:50:00Z"/>
                <w:lang w:eastAsia="ja-JP"/>
              </w:rPr>
            </w:pPr>
            <w:ins w:id="79" w:author="Huawei" w:date="2024-11-04T14:50:00Z">
              <w:r>
                <w:rPr>
                  <w:lang w:eastAsia="ja-JP"/>
                </w:rPr>
                <w:t>&gt;&gt;</w:t>
              </w:r>
              <w:r w:rsidRPr="004408AF">
                <w:rPr>
                  <w:lang w:eastAsia="ja-JP"/>
                </w:rPr>
                <w:t>Time UE Stayed in Cell</w:t>
              </w:r>
            </w:ins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B9DA" w14:textId="77777777" w:rsidR="00552D7F" w:rsidRPr="00EA5FA7" w:rsidRDefault="00552D7F" w:rsidP="0073664E">
            <w:pPr>
              <w:pStyle w:val="TAL"/>
              <w:keepNext w:val="0"/>
              <w:keepLines w:val="0"/>
              <w:widowControl w:val="0"/>
              <w:rPr>
                <w:ins w:id="80" w:author="Huawei" w:date="2024-11-04T14:50:00Z"/>
                <w:lang w:eastAsia="ja-JP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B084" w14:textId="77777777" w:rsidR="00552D7F" w:rsidRPr="00EA5FA7" w:rsidRDefault="00552D7F" w:rsidP="0073664E">
            <w:pPr>
              <w:pStyle w:val="TAL"/>
              <w:keepNext w:val="0"/>
              <w:keepLines w:val="0"/>
              <w:widowControl w:val="0"/>
              <w:rPr>
                <w:ins w:id="81" w:author="Huawei" w:date="2024-11-04T14:50:00Z"/>
                <w:lang w:eastAsia="ja-JP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AD5F" w14:textId="77777777" w:rsidR="00552D7F" w:rsidRPr="00EA5FA7" w:rsidRDefault="00552D7F" w:rsidP="0073664E">
            <w:pPr>
              <w:pStyle w:val="TAL"/>
              <w:keepNext w:val="0"/>
              <w:keepLines w:val="0"/>
              <w:widowControl w:val="0"/>
              <w:rPr>
                <w:ins w:id="82" w:author="Huawei" w:date="2024-11-04T14:50:00Z"/>
                <w:lang w:eastAsia="ja-JP"/>
              </w:rPr>
            </w:pPr>
            <w:ins w:id="83" w:author="Huawei" w:date="2024-11-04T14:50:00Z">
              <w:r w:rsidRPr="004408AF">
                <w:rPr>
                  <w:lang w:eastAsia="ja-JP"/>
                </w:rPr>
                <w:t>INTEGER (0..40950)</w:t>
              </w:r>
            </w:ins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BAE7" w14:textId="77777777" w:rsidR="00552D7F" w:rsidRPr="00EA5FA7" w:rsidRDefault="00552D7F" w:rsidP="0073664E">
            <w:pPr>
              <w:pStyle w:val="TAL"/>
              <w:keepNext w:val="0"/>
              <w:keepLines w:val="0"/>
              <w:widowControl w:val="0"/>
              <w:rPr>
                <w:ins w:id="84" w:author="Huawei" w:date="2024-11-04T14:50:00Z"/>
                <w:lang w:eastAsia="ja-JP"/>
              </w:rPr>
            </w:pPr>
            <w:ins w:id="85" w:author="Huawei" w:date="2024-11-04T14:50:00Z">
              <w:r w:rsidRPr="004408AF">
                <w:rPr>
                  <w:lang w:eastAsia="ja-JP"/>
                </w:rPr>
                <w:t>The duration of time the UE stayed in the cell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11336114" w14:textId="77777777" w:rsidR="00552D7F" w:rsidRDefault="00552D7F" w:rsidP="00552D7F">
      <w:pPr>
        <w:rPr>
          <w:ins w:id="86" w:author="Huawei v2" w:date="2024-11-04T09:33:00Z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552D7F" w:rsidRPr="001D2E49" w14:paraId="1521B0E5" w14:textId="77777777" w:rsidTr="0073664E">
        <w:trPr>
          <w:ins w:id="87" w:author="Huawei" w:date="2024-11-04T14:52:00Z"/>
        </w:trPr>
        <w:tc>
          <w:tcPr>
            <w:tcW w:w="3288" w:type="dxa"/>
          </w:tcPr>
          <w:p w14:paraId="7B1FEA6B" w14:textId="77777777" w:rsidR="00552D7F" w:rsidRPr="001D2E49" w:rsidRDefault="00552D7F" w:rsidP="0073664E">
            <w:pPr>
              <w:pStyle w:val="TAH"/>
              <w:rPr>
                <w:ins w:id="88" w:author="Huawei" w:date="2024-11-04T14:52:00Z"/>
                <w:rFonts w:cs="Arial"/>
                <w:lang w:eastAsia="ja-JP"/>
              </w:rPr>
            </w:pPr>
            <w:ins w:id="89" w:author="Huawei" w:date="2024-11-04T14:52:00Z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19" w:type="dxa"/>
          </w:tcPr>
          <w:p w14:paraId="127106E1" w14:textId="77777777" w:rsidR="00552D7F" w:rsidRPr="001D2E49" w:rsidRDefault="00552D7F" w:rsidP="0073664E">
            <w:pPr>
              <w:pStyle w:val="TAH"/>
              <w:rPr>
                <w:ins w:id="90" w:author="Huawei" w:date="2024-11-04T14:52:00Z"/>
                <w:rFonts w:cs="Arial"/>
                <w:lang w:eastAsia="ja-JP"/>
              </w:rPr>
            </w:pPr>
            <w:ins w:id="91" w:author="Huawei" w:date="2024-11-04T14:52:00Z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552D7F" w:rsidRPr="001D2E49" w14:paraId="6E1031BF" w14:textId="77777777" w:rsidTr="0073664E">
        <w:trPr>
          <w:ins w:id="92" w:author="Huawei" w:date="2024-11-04T14:52:00Z"/>
        </w:trPr>
        <w:tc>
          <w:tcPr>
            <w:tcW w:w="3288" w:type="dxa"/>
          </w:tcPr>
          <w:p w14:paraId="488BFBC9" w14:textId="77777777" w:rsidR="00552D7F" w:rsidRPr="001D2E49" w:rsidRDefault="00552D7F" w:rsidP="0073664E">
            <w:pPr>
              <w:pStyle w:val="TAL"/>
              <w:rPr>
                <w:ins w:id="93" w:author="Huawei" w:date="2024-11-04T14:52:00Z"/>
                <w:lang w:eastAsia="ja-JP"/>
              </w:rPr>
            </w:pPr>
            <w:ins w:id="94" w:author="Huawei" w:date="2024-11-04T14:52:00Z">
              <w:r w:rsidRPr="001D2E49">
                <w:rPr>
                  <w:rFonts w:cs="Arial"/>
                </w:rPr>
                <w:t>maxnoofCellsin</w:t>
              </w:r>
            </w:ins>
            <w:ins w:id="95" w:author="Huawei" w:date="2024-11-04T14:53:00Z">
              <w:r>
                <w:rPr>
                  <w:rFonts w:cs="Arial"/>
                </w:rPr>
                <w:t>LTM</w:t>
              </w:r>
            </w:ins>
            <w:ins w:id="96" w:author="Huawei" w:date="2024-11-04T14:52:00Z">
              <w:r w:rsidRPr="001D2E49">
                <w:rPr>
                  <w:rFonts w:cs="Arial"/>
                </w:rPr>
                <w:t>UEHistoryInfo</w:t>
              </w:r>
            </w:ins>
          </w:p>
        </w:tc>
        <w:tc>
          <w:tcPr>
            <w:tcW w:w="6519" w:type="dxa"/>
          </w:tcPr>
          <w:p w14:paraId="3D472982" w14:textId="77777777" w:rsidR="00552D7F" w:rsidRPr="001D2E49" w:rsidRDefault="00552D7F" w:rsidP="0073664E">
            <w:pPr>
              <w:pStyle w:val="TAL"/>
              <w:rPr>
                <w:ins w:id="97" w:author="Huawei" w:date="2024-11-04T14:52:00Z"/>
                <w:lang w:eastAsia="ja-JP"/>
              </w:rPr>
            </w:pPr>
            <w:ins w:id="98" w:author="Huawei" w:date="2024-11-04T14:52:00Z">
              <w:r w:rsidRPr="001D2E49">
                <w:rPr>
                  <w:rFonts w:cs="Arial"/>
                </w:rPr>
                <w:t xml:space="preserve">Maximum no. of cells in the </w:t>
              </w:r>
            </w:ins>
            <w:ins w:id="99" w:author="Huawei" w:date="2024-11-04T14:53:00Z">
              <w:r>
                <w:rPr>
                  <w:rFonts w:cs="Arial"/>
                </w:rPr>
                <w:t xml:space="preserve">LTM </w:t>
              </w:r>
            </w:ins>
            <w:ins w:id="100" w:author="Huawei" w:date="2024-11-04T14:52:00Z">
              <w:r w:rsidRPr="001D2E49">
                <w:rPr>
                  <w:rFonts w:cs="Arial"/>
                </w:rPr>
                <w:t>UE history information. Value is 16.</w:t>
              </w:r>
            </w:ins>
          </w:p>
        </w:tc>
      </w:tr>
    </w:tbl>
    <w:p w14:paraId="7E515E33" w14:textId="77777777" w:rsidR="00552D7F" w:rsidRDefault="00552D7F" w:rsidP="00552D7F"/>
    <w:p w14:paraId="1297C770" w14:textId="77777777" w:rsidR="00552D7F" w:rsidRPr="00DB2A27" w:rsidRDefault="00552D7F" w:rsidP="00552D7F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63CABF5E" w14:textId="77777777" w:rsidR="00552D7F" w:rsidRDefault="00552D7F" w:rsidP="00552D7F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  <w:sectPr w:rsidR="00552D7F" w:rsidSect="00765952">
          <w:headerReference w:type="default" r:id="rId9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bookmarkStart w:id="101" w:name="_CR9_2_2_16"/>
      <w:bookmarkEnd w:id="101"/>
    </w:p>
    <w:p w14:paraId="741C7560" w14:textId="77777777" w:rsidR="00552D7F" w:rsidRPr="00DB2A27" w:rsidRDefault="00552D7F" w:rsidP="00552D7F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02CFEA3A" w14:textId="77777777" w:rsidR="00552D7F" w:rsidRPr="00EA5FA7" w:rsidRDefault="00552D7F" w:rsidP="00552D7F">
      <w:pPr>
        <w:pStyle w:val="Heading3"/>
      </w:pPr>
      <w:bookmarkStart w:id="102" w:name="_Toc184832162"/>
      <w:r w:rsidRPr="00EA5FA7">
        <w:t>9.4.4</w:t>
      </w:r>
      <w:r w:rsidRPr="00EA5FA7">
        <w:tab/>
        <w:t>PDU Definitions</w:t>
      </w:r>
      <w:bookmarkEnd w:id="102"/>
    </w:p>
    <w:p w14:paraId="7D595A67" w14:textId="77777777" w:rsidR="00552D7F" w:rsidRPr="00EA5FA7" w:rsidRDefault="00552D7F" w:rsidP="00552D7F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67EE2F7B" w14:textId="77777777" w:rsidR="00552D7F" w:rsidRPr="00EA5FA7" w:rsidRDefault="00552D7F" w:rsidP="00552D7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7A08196" w14:textId="77777777" w:rsidR="00552D7F" w:rsidRPr="00EA5FA7" w:rsidRDefault="00552D7F" w:rsidP="00552D7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39833A8" w14:textId="77777777" w:rsidR="00552D7F" w:rsidRPr="00EA5FA7" w:rsidRDefault="00552D7F" w:rsidP="00552D7F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2102778B" w14:textId="77777777" w:rsidR="00552D7F" w:rsidRPr="00EA5FA7" w:rsidRDefault="00552D7F" w:rsidP="00552D7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6B0DC38" w14:textId="77777777" w:rsidR="00552D7F" w:rsidRPr="00EA5FA7" w:rsidRDefault="00552D7F" w:rsidP="00552D7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9FD508B" w14:textId="77777777" w:rsidR="00552D7F" w:rsidRDefault="00552D7F" w:rsidP="00552D7F">
      <w:pPr>
        <w:pStyle w:val="PL"/>
      </w:pPr>
    </w:p>
    <w:p w14:paraId="0607DC9C" w14:textId="77777777" w:rsidR="00552D7F" w:rsidRDefault="00552D7F" w:rsidP="00552D7F">
      <w:pPr>
        <w:pStyle w:val="PL"/>
      </w:pPr>
      <w:r>
        <w:t>[snip]</w:t>
      </w:r>
    </w:p>
    <w:p w14:paraId="76A706BD" w14:textId="77777777" w:rsidR="00552D7F" w:rsidRDefault="00552D7F" w:rsidP="00552D7F">
      <w:pPr>
        <w:pStyle w:val="PL"/>
      </w:pPr>
    </w:p>
    <w:p w14:paraId="00BA781A" w14:textId="77777777" w:rsidR="00552D7F" w:rsidRPr="00BB78CB" w:rsidRDefault="00552D7F" w:rsidP="00552D7F">
      <w:pPr>
        <w:pStyle w:val="PL"/>
        <w:rPr>
          <w:snapToGrid w:val="0"/>
        </w:rPr>
      </w:pPr>
      <w:r>
        <w:rPr>
          <w:snapToGrid w:val="0"/>
        </w:rPr>
        <w:tab/>
      </w:r>
      <w:r w:rsidRPr="00BB78CB">
        <w:rPr>
          <w:snapToGrid w:val="0"/>
        </w:rPr>
        <w:t>RequestedSRSPreconfigurationCharacteristics-List,</w:t>
      </w:r>
    </w:p>
    <w:p w14:paraId="0C9E1F3E" w14:textId="77777777" w:rsidR="00552D7F" w:rsidRPr="004126EE" w:rsidRDefault="00552D7F" w:rsidP="00552D7F">
      <w:pPr>
        <w:pStyle w:val="PL"/>
        <w:rPr>
          <w:snapToGrid w:val="0"/>
        </w:rPr>
      </w:pPr>
      <w:r w:rsidRPr="00BB78CB">
        <w:rPr>
          <w:rFonts w:eastAsia="SimSun"/>
          <w:snapToGrid w:val="0"/>
        </w:rPr>
        <w:tab/>
      </w:r>
      <w:r w:rsidRPr="004126EE">
        <w:rPr>
          <w:rFonts w:eastAsia="SimSun"/>
          <w:snapToGrid w:val="0"/>
        </w:rPr>
        <w:t>SRSPreconfiguration-List</w:t>
      </w:r>
      <w:r w:rsidRPr="004126EE">
        <w:rPr>
          <w:snapToGrid w:val="0"/>
        </w:rPr>
        <w:t>,</w:t>
      </w:r>
    </w:p>
    <w:p w14:paraId="29213DEE" w14:textId="77777777" w:rsidR="00552D7F" w:rsidRPr="00974DAF" w:rsidRDefault="00552D7F" w:rsidP="00552D7F">
      <w:pPr>
        <w:pStyle w:val="PL"/>
        <w:rPr>
          <w:rFonts w:cs="Courier New"/>
        </w:rPr>
      </w:pPr>
      <w:r w:rsidRPr="004126EE">
        <w:rPr>
          <w:rFonts w:cs="Courier New"/>
        </w:rPr>
        <w:tab/>
        <w:t>Broadcast-MRBs-Transport-Request-Item</w:t>
      </w:r>
      <w:r w:rsidRPr="00974DAF">
        <w:rPr>
          <w:rFonts w:cs="Courier New"/>
        </w:rPr>
        <w:t>,</w:t>
      </w:r>
    </w:p>
    <w:p w14:paraId="7B519F79" w14:textId="77777777" w:rsidR="00552D7F" w:rsidRDefault="00552D7F" w:rsidP="00552D7F">
      <w:pPr>
        <w:pStyle w:val="PL"/>
        <w:rPr>
          <w:snapToGrid w:val="0"/>
        </w:rPr>
      </w:pPr>
      <w:r>
        <w:tab/>
      </w:r>
      <w:r w:rsidRPr="002D78BC">
        <w:t>TAInformation-List</w:t>
      </w:r>
      <w:r>
        <w:rPr>
          <w:snapToGrid w:val="0"/>
        </w:rPr>
        <w:t>,</w:t>
      </w:r>
    </w:p>
    <w:p w14:paraId="055FDC82" w14:textId="77777777" w:rsidR="00552D7F" w:rsidRPr="002D78BC" w:rsidRDefault="00552D7F" w:rsidP="00552D7F">
      <w:pPr>
        <w:pStyle w:val="PL"/>
        <w:rPr>
          <w:rFonts w:cs="Courier New"/>
        </w:rPr>
      </w:pPr>
      <w:r w:rsidRPr="00BB78CB">
        <w:rPr>
          <w:snapToGrid w:val="0"/>
        </w:rPr>
        <w:tab/>
      </w:r>
      <w:r>
        <w:rPr>
          <w:snapToGrid w:val="0"/>
        </w:rPr>
        <w:t>NonIntegerDRXCycle</w:t>
      </w:r>
      <w:r w:rsidRPr="002D78BC">
        <w:rPr>
          <w:rFonts w:cs="Courier New"/>
        </w:rPr>
        <w:t>,</w:t>
      </w:r>
    </w:p>
    <w:p w14:paraId="499B268A" w14:textId="77777777" w:rsidR="00552D7F" w:rsidRPr="00E05E2A" w:rsidRDefault="00552D7F" w:rsidP="00552D7F">
      <w:pPr>
        <w:pStyle w:val="PL"/>
        <w:rPr>
          <w:rFonts w:cs="Courier New"/>
        </w:rPr>
      </w:pPr>
      <w:r w:rsidRPr="002D78BC">
        <w:rPr>
          <w:snapToGrid w:val="0"/>
        </w:rPr>
        <w:tab/>
      </w:r>
      <w:r w:rsidRPr="00140BD9">
        <w:rPr>
          <w:snapToGrid w:val="0"/>
        </w:rPr>
        <w:t>AggregatedPosSRSResourceSetList</w:t>
      </w:r>
      <w:r w:rsidRPr="00E05E2A">
        <w:rPr>
          <w:rFonts w:cs="Courier New"/>
        </w:rPr>
        <w:t>,</w:t>
      </w:r>
    </w:p>
    <w:p w14:paraId="602268A1" w14:textId="77777777" w:rsidR="00552D7F" w:rsidRDefault="00552D7F" w:rsidP="00552D7F">
      <w:pPr>
        <w:pStyle w:val="PL"/>
        <w:rPr>
          <w:ins w:id="103" w:author="Huawei" w:date="2024-11-04T14:45:00Z"/>
          <w:snapToGrid w:val="0"/>
        </w:rPr>
      </w:pPr>
      <w:r w:rsidRPr="00E05E2A">
        <w:rPr>
          <w:rFonts w:cs="Courier New"/>
        </w:rPr>
        <w:tab/>
      </w:r>
      <w:r w:rsidRPr="002D78BC">
        <w:rPr>
          <w:snapToGrid w:val="0"/>
        </w:rPr>
        <w:t>F1U-PathFailure</w:t>
      </w:r>
      <w:ins w:id="104" w:author="Huawei" w:date="2024-11-04T14:45:00Z">
        <w:r>
          <w:rPr>
            <w:snapToGrid w:val="0"/>
          </w:rPr>
          <w:t>,</w:t>
        </w:r>
      </w:ins>
    </w:p>
    <w:p w14:paraId="2314C2EE" w14:textId="77777777" w:rsidR="00552D7F" w:rsidRDefault="00552D7F" w:rsidP="00552D7F">
      <w:pPr>
        <w:pStyle w:val="PL"/>
        <w:rPr>
          <w:ins w:id="105" w:author="Huawei" w:date="2025-03-17T18:04:00Z"/>
        </w:rPr>
      </w:pPr>
      <w:ins w:id="106" w:author="Huawei" w:date="2024-11-04T14:45:00Z">
        <w:r>
          <w:tab/>
          <w:t>LTMUEHistory</w:t>
        </w:r>
      </w:ins>
      <w:ins w:id="107" w:author="Huawei" w:date="2025-03-17T18:04:00Z">
        <w:r>
          <w:t>,</w:t>
        </w:r>
      </w:ins>
    </w:p>
    <w:p w14:paraId="477873F4" w14:textId="77777777" w:rsidR="00552D7F" w:rsidRDefault="00552D7F" w:rsidP="00552D7F">
      <w:pPr>
        <w:pStyle w:val="PL"/>
      </w:pPr>
    </w:p>
    <w:p w14:paraId="730528EF" w14:textId="77777777" w:rsidR="00552D7F" w:rsidRDefault="00552D7F" w:rsidP="00552D7F">
      <w:pPr>
        <w:pStyle w:val="PL"/>
      </w:pPr>
      <w:r>
        <w:t>[snip]</w:t>
      </w:r>
    </w:p>
    <w:p w14:paraId="28005C1A" w14:textId="77777777" w:rsidR="00552D7F" w:rsidRDefault="00552D7F" w:rsidP="00552D7F">
      <w:pPr>
        <w:pStyle w:val="PL"/>
      </w:pPr>
    </w:p>
    <w:p w14:paraId="30DA0DEA" w14:textId="77777777" w:rsidR="00552D7F" w:rsidRPr="006C6A3D" w:rsidRDefault="00552D7F" w:rsidP="00552D7F">
      <w:pPr>
        <w:pStyle w:val="PL"/>
      </w:pPr>
      <w:r>
        <w:rPr>
          <w:snapToGrid w:val="0"/>
          <w:lang w:val="en-US"/>
        </w:rPr>
        <w:tab/>
        <w:t>id-</w:t>
      </w:r>
      <w:r w:rsidRPr="00140BD9">
        <w:rPr>
          <w:snapToGrid w:val="0"/>
        </w:rPr>
        <w:t>AggregatedPosSRSResourceSetList</w:t>
      </w:r>
      <w:r>
        <w:rPr>
          <w:snapToGrid w:val="0"/>
        </w:rPr>
        <w:t>,</w:t>
      </w:r>
    </w:p>
    <w:p w14:paraId="385493E3" w14:textId="77777777" w:rsidR="00552D7F" w:rsidRDefault="00552D7F" w:rsidP="00552D7F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1FBA490D" w14:textId="77777777" w:rsidR="00552D7F" w:rsidRDefault="00552D7F" w:rsidP="00552D7F">
      <w:pPr>
        <w:pStyle w:val="PL"/>
        <w:rPr>
          <w:ins w:id="108" w:author="Huawei" w:date="2024-11-04T14:42:00Z"/>
          <w:snapToGrid w:val="0"/>
        </w:rPr>
      </w:pPr>
      <w:r>
        <w:rPr>
          <w:snapToGrid w:val="0"/>
        </w:rPr>
        <w:tab/>
        <w:t>id-F1U-PathFailure,</w:t>
      </w:r>
    </w:p>
    <w:p w14:paraId="48914C8B" w14:textId="77777777" w:rsidR="00552D7F" w:rsidRDefault="00552D7F" w:rsidP="00552D7F">
      <w:pPr>
        <w:pStyle w:val="PL"/>
      </w:pPr>
      <w:ins w:id="109" w:author="Huawei" w:date="2024-11-04T14:42:00Z">
        <w:r>
          <w:tab/>
        </w:r>
        <w:r w:rsidRPr="00EA5FA7">
          <w:t>id-</w:t>
        </w:r>
        <w:r>
          <w:t>LTMUEHistory,</w:t>
        </w:r>
      </w:ins>
    </w:p>
    <w:p w14:paraId="58ED0C5F" w14:textId="77777777" w:rsidR="00552D7F" w:rsidRPr="00EA5FA7" w:rsidRDefault="00552D7F" w:rsidP="00552D7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19006B89" w14:textId="77777777" w:rsidR="00552D7F" w:rsidRPr="00EA5FA7" w:rsidRDefault="00552D7F" w:rsidP="00552D7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402A2423" w14:textId="77777777" w:rsidR="00552D7F" w:rsidRPr="00EA5FA7" w:rsidRDefault="00552D7F" w:rsidP="00552D7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2BB9237D" w14:textId="77777777" w:rsidR="00552D7F" w:rsidRPr="00EA5FA7" w:rsidRDefault="00552D7F" w:rsidP="00552D7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789344E7" w14:textId="77777777" w:rsidR="00552D7F" w:rsidRPr="00EA5FA7" w:rsidRDefault="00552D7F" w:rsidP="00552D7F">
      <w:pPr>
        <w:pStyle w:val="PL"/>
      </w:pPr>
    </w:p>
    <w:p w14:paraId="44C75199" w14:textId="77777777" w:rsidR="00552D7F" w:rsidRDefault="00552D7F" w:rsidP="00552D7F">
      <w:pPr>
        <w:pStyle w:val="PL"/>
      </w:pPr>
    </w:p>
    <w:p w14:paraId="2D9221D7" w14:textId="77777777" w:rsidR="00552D7F" w:rsidRDefault="00552D7F" w:rsidP="00552D7F">
      <w:pPr>
        <w:pStyle w:val="PL"/>
      </w:pPr>
      <w:r>
        <w:t>[snip]</w:t>
      </w:r>
    </w:p>
    <w:p w14:paraId="5A2904FA" w14:textId="77777777" w:rsidR="00552D7F" w:rsidRDefault="00552D7F" w:rsidP="00552D7F">
      <w:pPr>
        <w:pStyle w:val="PL"/>
      </w:pPr>
    </w:p>
    <w:p w14:paraId="72B0DCC9" w14:textId="77777777" w:rsidR="00552D7F" w:rsidRPr="00EA5FA7" w:rsidRDefault="00552D7F" w:rsidP="00552D7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0612EF6D" w14:textId="77777777" w:rsidR="00552D7F" w:rsidRPr="00DA11D0" w:rsidRDefault="00552D7F" w:rsidP="00552D7F">
      <w:pPr>
        <w:pStyle w:val="PL"/>
      </w:pPr>
      <w:r w:rsidRPr="00DA11D0">
        <w:tab/>
        <w:t>maxnoofMRBs,</w:t>
      </w:r>
    </w:p>
    <w:p w14:paraId="1F77EB5C" w14:textId="77777777" w:rsidR="00552D7F" w:rsidRPr="00DA11D0" w:rsidRDefault="00552D7F" w:rsidP="00552D7F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568CFC31" w14:textId="77777777" w:rsidR="00552D7F" w:rsidRDefault="00552D7F" w:rsidP="00552D7F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79B3C07C" w14:textId="77777777" w:rsidR="00552D7F" w:rsidDel="002C62F6" w:rsidRDefault="00552D7F" w:rsidP="00552D7F">
      <w:pPr>
        <w:pStyle w:val="PL"/>
        <w:rPr>
          <w:del w:id="110" w:author="Huawei" w:date="2025-05-02T13:50:00Z"/>
          <w:rFonts w:cs="Arial"/>
          <w:szCs w:val="18"/>
          <w:lang w:eastAsia="ja-JP"/>
        </w:rPr>
      </w:pPr>
      <w:r>
        <w:tab/>
      </w:r>
      <w:r w:rsidRPr="00997DDC">
        <w:t>maxnoofServingCellMOs</w:t>
      </w:r>
    </w:p>
    <w:p w14:paraId="7FEC4955" w14:textId="77777777" w:rsidR="00552D7F" w:rsidRDefault="00552D7F" w:rsidP="00552D7F">
      <w:pPr>
        <w:pStyle w:val="PL"/>
        <w:rPr>
          <w:rFonts w:cs="Arial"/>
          <w:szCs w:val="18"/>
          <w:lang w:eastAsia="zh-CN"/>
        </w:rPr>
      </w:pPr>
    </w:p>
    <w:p w14:paraId="70859377" w14:textId="77777777" w:rsidR="000478D0" w:rsidRDefault="000478D0" w:rsidP="000478D0">
      <w:pPr>
        <w:pStyle w:val="PL"/>
      </w:pPr>
      <w:r>
        <w:t>[snip]</w:t>
      </w:r>
    </w:p>
    <w:p w14:paraId="0C87DDA6" w14:textId="77777777" w:rsidR="00552D7F" w:rsidRPr="00A4379A" w:rsidRDefault="00552D7F" w:rsidP="00552D7F">
      <w:pPr>
        <w:pStyle w:val="PL"/>
        <w:rPr>
          <w:snapToGrid w:val="0"/>
          <w:lang w:eastAsia="ko-KR"/>
        </w:rPr>
      </w:pPr>
    </w:p>
    <w:p w14:paraId="534ED7AF" w14:textId="77777777" w:rsidR="00552D7F" w:rsidRPr="00A4379A" w:rsidRDefault="00552D7F" w:rsidP="00552D7F">
      <w:pPr>
        <w:pStyle w:val="PL"/>
        <w:rPr>
          <w:lang w:eastAsia="ko-KR"/>
        </w:rPr>
      </w:pPr>
      <w:r w:rsidRPr="00A4379A">
        <w:rPr>
          <w:lang w:eastAsia="ko-KR"/>
        </w:rPr>
        <w:t>-- **************************************************************</w:t>
      </w:r>
    </w:p>
    <w:p w14:paraId="12B53F20" w14:textId="77777777" w:rsidR="00552D7F" w:rsidRPr="00A4379A" w:rsidRDefault="00552D7F" w:rsidP="00552D7F">
      <w:pPr>
        <w:pStyle w:val="PL"/>
        <w:rPr>
          <w:lang w:eastAsia="ko-KR"/>
        </w:rPr>
      </w:pPr>
      <w:r w:rsidRPr="00A4379A">
        <w:rPr>
          <w:lang w:eastAsia="ko-KR"/>
        </w:rPr>
        <w:t>--</w:t>
      </w:r>
    </w:p>
    <w:p w14:paraId="4E436D57" w14:textId="77777777" w:rsidR="00552D7F" w:rsidRPr="00A4379A" w:rsidRDefault="00552D7F" w:rsidP="00552D7F">
      <w:pPr>
        <w:pStyle w:val="PL"/>
        <w:rPr>
          <w:lang w:eastAsia="ko-KR"/>
        </w:rPr>
      </w:pPr>
      <w:r w:rsidRPr="00A4379A">
        <w:rPr>
          <w:lang w:eastAsia="ko-KR"/>
        </w:rPr>
        <w:t xml:space="preserve">-- </w:t>
      </w:r>
      <w:r w:rsidRPr="00A4379A">
        <w:rPr>
          <w:rFonts w:eastAsia="Yu Mincho"/>
          <w:lang w:eastAsia="ko-KR"/>
        </w:rPr>
        <w:t>CU-DU CELL SWITCH NOTIFICATION</w:t>
      </w:r>
      <w:r w:rsidRPr="00A4379A">
        <w:rPr>
          <w:lang w:eastAsia="ko-KR"/>
        </w:rPr>
        <w:t xml:space="preserve"> ELEMENTARY </w:t>
      </w:r>
      <w:r w:rsidRPr="00A4379A">
        <w:rPr>
          <w:snapToGrid w:val="0"/>
          <w:lang w:eastAsia="ko-KR"/>
        </w:rPr>
        <w:t>PROCEDURE</w:t>
      </w:r>
    </w:p>
    <w:p w14:paraId="0BC67DB9" w14:textId="77777777" w:rsidR="00552D7F" w:rsidRPr="00A4379A" w:rsidRDefault="00552D7F" w:rsidP="00552D7F">
      <w:pPr>
        <w:pStyle w:val="PL"/>
        <w:rPr>
          <w:lang w:eastAsia="ko-KR"/>
        </w:rPr>
      </w:pPr>
      <w:r w:rsidRPr="00A4379A">
        <w:rPr>
          <w:lang w:eastAsia="ko-KR"/>
        </w:rPr>
        <w:t>--</w:t>
      </w:r>
    </w:p>
    <w:p w14:paraId="58D1D0E3" w14:textId="77777777" w:rsidR="00552D7F" w:rsidRPr="00A4379A" w:rsidRDefault="00552D7F" w:rsidP="00552D7F">
      <w:pPr>
        <w:pStyle w:val="PL"/>
        <w:rPr>
          <w:lang w:eastAsia="ko-KR"/>
        </w:rPr>
      </w:pPr>
      <w:r w:rsidRPr="00A4379A">
        <w:rPr>
          <w:lang w:eastAsia="ko-KR"/>
        </w:rPr>
        <w:t>-- **************************************************************</w:t>
      </w:r>
    </w:p>
    <w:p w14:paraId="04477487" w14:textId="77777777" w:rsidR="00552D7F" w:rsidRPr="00A4379A" w:rsidRDefault="00552D7F" w:rsidP="00552D7F">
      <w:pPr>
        <w:pStyle w:val="PL"/>
        <w:rPr>
          <w:lang w:eastAsia="ko-KR"/>
        </w:rPr>
      </w:pPr>
    </w:p>
    <w:p w14:paraId="444E0D46" w14:textId="77777777" w:rsidR="00552D7F" w:rsidRPr="00A4379A" w:rsidRDefault="00552D7F" w:rsidP="00552D7F">
      <w:pPr>
        <w:pStyle w:val="PL"/>
        <w:rPr>
          <w:lang w:eastAsia="ko-KR"/>
        </w:rPr>
      </w:pPr>
      <w:r w:rsidRPr="00A4379A">
        <w:rPr>
          <w:lang w:eastAsia="ko-KR"/>
        </w:rPr>
        <w:t>-- **************************************************************</w:t>
      </w:r>
    </w:p>
    <w:p w14:paraId="0160130C" w14:textId="77777777" w:rsidR="00552D7F" w:rsidRPr="00A4379A" w:rsidRDefault="00552D7F" w:rsidP="00552D7F">
      <w:pPr>
        <w:pStyle w:val="PL"/>
        <w:rPr>
          <w:lang w:eastAsia="ko-KR"/>
        </w:rPr>
      </w:pPr>
      <w:r w:rsidRPr="00A4379A">
        <w:rPr>
          <w:lang w:eastAsia="ko-KR"/>
        </w:rPr>
        <w:lastRenderedPageBreak/>
        <w:t>--</w:t>
      </w:r>
    </w:p>
    <w:p w14:paraId="5DC753F4" w14:textId="77777777" w:rsidR="00552D7F" w:rsidRPr="00A4379A" w:rsidRDefault="00552D7F" w:rsidP="00552D7F">
      <w:pPr>
        <w:pStyle w:val="PL"/>
        <w:rPr>
          <w:lang w:eastAsia="ko-KR"/>
        </w:rPr>
      </w:pPr>
      <w:r w:rsidRPr="00A4379A">
        <w:rPr>
          <w:lang w:eastAsia="ko-KR"/>
        </w:rPr>
        <w:t>-- CU-DU Cell Switch Notification</w:t>
      </w:r>
    </w:p>
    <w:p w14:paraId="42EC9201" w14:textId="77777777" w:rsidR="00552D7F" w:rsidRPr="00A4379A" w:rsidRDefault="00552D7F" w:rsidP="00552D7F">
      <w:pPr>
        <w:pStyle w:val="PL"/>
        <w:rPr>
          <w:lang w:eastAsia="ko-KR"/>
        </w:rPr>
      </w:pPr>
      <w:r w:rsidRPr="00A4379A">
        <w:rPr>
          <w:lang w:eastAsia="ko-KR"/>
        </w:rPr>
        <w:t>--</w:t>
      </w:r>
    </w:p>
    <w:p w14:paraId="08AA17EB" w14:textId="77777777" w:rsidR="00552D7F" w:rsidRPr="00A4379A" w:rsidRDefault="00552D7F" w:rsidP="00552D7F">
      <w:pPr>
        <w:pStyle w:val="PL"/>
        <w:rPr>
          <w:lang w:eastAsia="ko-KR"/>
        </w:rPr>
      </w:pPr>
      <w:r w:rsidRPr="00A4379A">
        <w:rPr>
          <w:lang w:eastAsia="ko-KR"/>
        </w:rPr>
        <w:t>-- **************************************************************</w:t>
      </w:r>
    </w:p>
    <w:p w14:paraId="006446E6" w14:textId="77777777" w:rsidR="00552D7F" w:rsidRPr="00A4379A" w:rsidRDefault="00552D7F" w:rsidP="00552D7F">
      <w:pPr>
        <w:pStyle w:val="PL"/>
        <w:rPr>
          <w:lang w:eastAsia="ko-KR"/>
        </w:rPr>
      </w:pPr>
    </w:p>
    <w:p w14:paraId="2200A5B2" w14:textId="77777777" w:rsidR="00552D7F" w:rsidRPr="00A4379A" w:rsidRDefault="00552D7F" w:rsidP="00552D7F">
      <w:pPr>
        <w:pStyle w:val="PL"/>
        <w:rPr>
          <w:lang w:eastAsia="ko-KR"/>
        </w:rPr>
      </w:pPr>
      <w:r w:rsidRPr="00A4379A">
        <w:rPr>
          <w:lang w:eastAsia="ko-KR"/>
        </w:rPr>
        <w:t>CUDUCellSwitchNotification ::= SEQUENCE {</w:t>
      </w:r>
    </w:p>
    <w:p w14:paraId="0DE163BA" w14:textId="77777777" w:rsidR="00552D7F" w:rsidRPr="00A4379A" w:rsidRDefault="00552D7F" w:rsidP="00552D7F">
      <w:pPr>
        <w:pStyle w:val="PL"/>
        <w:rPr>
          <w:lang w:eastAsia="ko-KR"/>
        </w:rPr>
      </w:pPr>
      <w:r w:rsidRPr="00A4379A">
        <w:rPr>
          <w:lang w:eastAsia="ko-KR"/>
        </w:rPr>
        <w:tab/>
        <w:t>protocolIEs</w:t>
      </w:r>
      <w:r w:rsidRPr="00A4379A">
        <w:rPr>
          <w:lang w:eastAsia="ko-KR"/>
        </w:rPr>
        <w:tab/>
      </w:r>
      <w:r w:rsidRPr="00A4379A">
        <w:rPr>
          <w:lang w:eastAsia="ko-KR"/>
        </w:rPr>
        <w:tab/>
      </w:r>
      <w:r w:rsidRPr="00A4379A">
        <w:rPr>
          <w:lang w:eastAsia="ko-KR"/>
        </w:rPr>
        <w:tab/>
        <w:t>ProtocolIE-Container       {{ CUDUCellSwitchNotificationIEs}},</w:t>
      </w:r>
    </w:p>
    <w:p w14:paraId="1ABB9211" w14:textId="77777777" w:rsidR="00552D7F" w:rsidRPr="00A4379A" w:rsidRDefault="00552D7F" w:rsidP="00552D7F">
      <w:pPr>
        <w:pStyle w:val="PL"/>
        <w:rPr>
          <w:lang w:eastAsia="ko-KR"/>
        </w:rPr>
      </w:pPr>
      <w:r w:rsidRPr="00A4379A">
        <w:rPr>
          <w:lang w:eastAsia="ko-KR"/>
        </w:rPr>
        <w:tab/>
        <w:t>...</w:t>
      </w:r>
    </w:p>
    <w:p w14:paraId="28DF5232" w14:textId="77777777" w:rsidR="00552D7F" w:rsidRPr="00A4379A" w:rsidRDefault="00552D7F" w:rsidP="00552D7F">
      <w:pPr>
        <w:pStyle w:val="PL"/>
        <w:rPr>
          <w:lang w:eastAsia="ko-KR"/>
        </w:rPr>
      </w:pPr>
      <w:r w:rsidRPr="00A4379A">
        <w:rPr>
          <w:lang w:eastAsia="ko-KR"/>
        </w:rPr>
        <w:t>}</w:t>
      </w:r>
    </w:p>
    <w:p w14:paraId="1A610E99" w14:textId="77777777" w:rsidR="00552D7F" w:rsidRPr="00A4379A" w:rsidRDefault="00552D7F" w:rsidP="00552D7F">
      <w:pPr>
        <w:pStyle w:val="PL"/>
        <w:rPr>
          <w:lang w:eastAsia="ko-KR"/>
        </w:rPr>
      </w:pPr>
    </w:p>
    <w:p w14:paraId="1879D389" w14:textId="77777777" w:rsidR="00552D7F" w:rsidRPr="00A4379A" w:rsidRDefault="00552D7F" w:rsidP="00552D7F">
      <w:pPr>
        <w:pStyle w:val="PL"/>
        <w:rPr>
          <w:lang w:eastAsia="ko-KR"/>
        </w:rPr>
      </w:pPr>
      <w:r w:rsidRPr="00A4379A">
        <w:rPr>
          <w:lang w:eastAsia="ko-KR"/>
        </w:rPr>
        <w:t>CUDUCellSwitchNotificationIEs F1AP-PROTOCOL-IES ::= {</w:t>
      </w:r>
    </w:p>
    <w:p w14:paraId="14B4DAFB" w14:textId="77777777" w:rsidR="00552D7F" w:rsidRPr="00A4379A" w:rsidRDefault="00552D7F" w:rsidP="00552D7F">
      <w:pPr>
        <w:pStyle w:val="PL"/>
        <w:rPr>
          <w:lang w:eastAsia="ko-KR"/>
        </w:rPr>
      </w:pPr>
      <w:r w:rsidRPr="00A4379A">
        <w:rPr>
          <w:lang w:eastAsia="ko-KR"/>
        </w:rPr>
        <w:tab/>
        <w:t>{ ID id-gNB-CU-</w:t>
      </w:r>
      <w:r w:rsidRPr="00A4379A">
        <w:rPr>
          <w:rFonts w:eastAsia="SimSun"/>
          <w:lang w:eastAsia="ko-KR"/>
        </w:rPr>
        <w:t>UE-</w:t>
      </w:r>
      <w:r w:rsidRPr="00A4379A">
        <w:rPr>
          <w:lang w:eastAsia="ko-KR"/>
        </w:rPr>
        <w:t>F1AP-ID</w:t>
      </w:r>
      <w:r w:rsidRPr="00A4379A">
        <w:rPr>
          <w:lang w:eastAsia="ko-KR"/>
        </w:rPr>
        <w:tab/>
      </w:r>
      <w:r w:rsidRPr="00A4379A">
        <w:rPr>
          <w:lang w:eastAsia="ko-KR"/>
        </w:rPr>
        <w:tab/>
        <w:t>CRITICALITY reject</w:t>
      </w:r>
      <w:r w:rsidRPr="00A4379A">
        <w:rPr>
          <w:lang w:eastAsia="ko-KR"/>
        </w:rPr>
        <w:tab/>
        <w:t>TYPE GNB-CU-</w:t>
      </w:r>
      <w:r w:rsidRPr="00A4379A">
        <w:rPr>
          <w:rFonts w:eastAsia="SimSun"/>
          <w:lang w:eastAsia="ko-KR"/>
        </w:rPr>
        <w:t>UE-</w:t>
      </w:r>
      <w:r w:rsidRPr="00A4379A">
        <w:rPr>
          <w:lang w:eastAsia="ko-KR"/>
        </w:rPr>
        <w:t>F1AP-ID</w:t>
      </w:r>
      <w:r w:rsidRPr="00A4379A">
        <w:rPr>
          <w:lang w:eastAsia="ko-KR"/>
        </w:rPr>
        <w:tab/>
      </w:r>
      <w:r w:rsidRPr="00A4379A">
        <w:rPr>
          <w:lang w:eastAsia="ko-KR"/>
        </w:rPr>
        <w:tab/>
      </w:r>
      <w:r w:rsidRPr="00A4379A">
        <w:rPr>
          <w:lang w:eastAsia="ko-KR"/>
        </w:rPr>
        <w:tab/>
      </w:r>
      <w:r w:rsidRPr="00A4379A">
        <w:rPr>
          <w:lang w:eastAsia="ko-KR"/>
        </w:rPr>
        <w:tab/>
        <w:t>PRESENCE mandatory</w:t>
      </w:r>
      <w:r w:rsidRPr="00A4379A">
        <w:rPr>
          <w:lang w:eastAsia="ko-KR"/>
        </w:rPr>
        <w:tab/>
        <w:t>}|</w:t>
      </w:r>
    </w:p>
    <w:p w14:paraId="7941891A" w14:textId="77777777" w:rsidR="00552D7F" w:rsidRPr="00A4379A" w:rsidRDefault="00552D7F" w:rsidP="00552D7F">
      <w:pPr>
        <w:pStyle w:val="PL"/>
        <w:rPr>
          <w:lang w:eastAsia="ko-KR"/>
        </w:rPr>
      </w:pPr>
      <w:r w:rsidRPr="00A4379A">
        <w:rPr>
          <w:lang w:eastAsia="ko-KR"/>
        </w:rPr>
        <w:tab/>
        <w:t>{ ID id-gNB-DU-</w:t>
      </w:r>
      <w:r w:rsidRPr="00A4379A">
        <w:rPr>
          <w:rFonts w:eastAsia="SimSun"/>
          <w:lang w:eastAsia="ko-KR"/>
        </w:rPr>
        <w:t>UE-</w:t>
      </w:r>
      <w:r w:rsidRPr="00A4379A">
        <w:rPr>
          <w:lang w:eastAsia="ko-KR"/>
        </w:rPr>
        <w:t>F1AP-ID</w:t>
      </w:r>
      <w:r w:rsidRPr="00A4379A">
        <w:rPr>
          <w:lang w:eastAsia="ko-KR"/>
        </w:rPr>
        <w:tab/>
      </w:r>
      <w:r w:rsidRPr="00A4379A">
        <w:rPr>
          <w:lang w:eastAsia="ko-KR"/>
        </w:rPr>
        <w:tab/>
        <w:t>CRITICALITY reject</w:t>
      </w:r>
      <w:r w:rsidRPr="00A4379A">
        <w:rPr>
          <w:lang w:eastAsia="ko-KR"/>
        </w:rPr>
        <w:tab/>
        <w:t>TYPE GNB-DU-</w:t>
      </w:r>
      <w:r w:rsidRPr="00A4379A">
        <w:rPr>
          <w:rFonts w:eastAsia="SimSun"/>
          <w:lang w:eastAsia="ko-KR"/>
        </w:rPr>
        <w:t>UE-</w:t>
      </w:r>
      <w:r w:rsidRPr="00A4379A">
        <w:rPr>
          <w:lang w:eastAsia="ko-KR"/>
        </w:rPr>
        <w:t>F1AP-ID</w:t>
      </w:r>
      <w:r w:rsidRPr="00A4379A">
        <w:rPr>
          <w:lang w:eastAsia="ko-KR"/>
        </w:rPr>
        <w:tab/>
      </w:r>
      <w:r w:rsidRPr="00A4379A">
        <w:rPr>
          <w:lang w:eastAsia="ko-KR"/>
        </w:rPr>
        <w:tab/>
      </w:r>
      <w:r w:rsidRPr="00A4379A">
        <w:rPr>
          <w:lang w:eastAsia="ko-KR"/>
        </w:rPr>
        <w:tab/>
      </w:r>
      <w:r w:rsidRPr="00A4379A">
        <w:rPr>
          <w:lang w:eastAsia="ko-KR"/>
        </w:rPr>
        <w:tab/>
        <w:t>PRESENCE mandatory</w:t>
      </w:r>
      <w:r w:rsidRPr="00A4379A">
        <w:rPr>
          <w:lang w:eastAsia="ko-KR"/>
        </w:rPr>
        <w:tab/>
        <w:t>}|</w:t>
      </w:r>
    </w:p>
    <w:p w14:paraId="623593F1" w14:textId="77777777" w:rsidR="00552D7F" w:rsidRPr="00A4379A" w:rsidRDefault="00552D7F" w:rsidP="00552D7F">
      <w:pPr>
        <w:pStyle w:val="PL"/>
        <w:rPr>
          <w:lang w:eastAsia="ko-KR"/>
        </w:rPr>
      </w:pPr>
      <w:r w:rsidRPr="00A4379A">
        <w:rPr>
          <w:lang w:eastAsia="ko-KR"/>
        </w:rPr>
        <w:tab/>
        <w:t>{ ID id-</w:t>
      </w:r>
      <w:r w:rsidRPr="00A4379A">
        <w:rPr>
          <w:rFonts w:eastAsia="SimSun"/>
          <w:snapToGrid w:val="0"/>
          <w:lang w:eastAsia="ko-KR"/>
        </w:rPr>
        <w:t>NRCGI</w:t>
      </w:r>
      <w:r w:rsidRPr="00A4379A">
        <w:rPr>
          <w:lang w:eastAsia="ko-KR"/>
        </w:rPr>
        <w:tab/>
      </w:r>
      <w:r w:rsidRPr="00A4379A">
        <w:rPr>
          <w:lang w:eastAsia="ko-KR"/>
        </w:rPr>
        <w:tab/>
      </w:r>
      <w:r w:rsidRPr="00A4379A">
        <w:rPr>
          <w:lang w:eastAsia="ko-KR"/>
        </w:rPr>
        <w:tab/>
      </w:r>
      <w:r w:rsidRPr="00A4379A">
        <w:rPr>
          <w:lang w:eastAsia="ko-KR"/>
        </w:rPr>
        <w:tab/>
      </w:r>
      <w:r w:rsidRPr="00A4379A">
        <w:rPr>
          <w:lang w:eastAsia="ko-KR"/>
        </w:rPr>
        <w:tab/>
        <w:t>CRITICALITY reject</w:t>
      </w:r>
      <w:r w:rsidRPr="00A4379A">
        <w:rPr>
          <w:lang w:eastAsia="ko-KR"/>
        </w:rPr>
        <w:tab/>
        <w:t xml:space="preserve">TYPE </w:t>
      </w:r>
      <w:r w:rsidRPr="00A4379A">
        <w:rPr>
          <w:rFonts w:eastAsia="SimSun"/>
          <w:snapToGrid w:val="0"/>
          <w:lang w:eastAsia="ko-KR"/>
        </w:rPr>
        <w:t>NRCGI</w:t>
      </w:r>
      <w:r w:rsidRPr="00A4379A">
        <w:rPr>
          <w:rFonts w:eastAsia="SimSun"/>
          <w:snapToGrid w:val="0"/>
          <w:lang w:eastAsia="ko-KR"/>
        </w:rPr>
        <w:tab/>
      </w:r>
      <w:r w:rsidRPr="00A4379A">
        <w:rPr>
          <w:rFonts w:eastAsia="SimSun"/>
          <w:snapToGrid w:val="0"/>
          <w:lang w:eastAsia="ko-KR"/>
        </w:rPr>
        <w:tab/>
      </w:r>
      <w:r w:rsidRPr="00A4379A">
        <w:rPr>
          <w:lang w:eastAsia="ko-KR"/>
        </w:rPr>
        <w:tab/>
      </w:r>
      <w:r w:rsidRPr="00A4379A">
        <w:rPr>
          <w:lang w:eastAsia="ko-KR"/>
        </w:rPr>
        <w:tab/>
      </w:r>
      <w:r w:rsidRPr="00A4379A">
        <w:rPr>
          <w:lang w:eastAsia="ko-KR"/>
        </w:rPr>
        <w:tab/>
      </w:r>
      <w:r w:rsidRPr="00A4379A">
        <w:rPr>
          <w:lang w:eastAsia="ko-KR"/>
        </w:rPr>
        <w:tab/>
      </w:r>
      <w:r w:rsidRPr="00A4379A">
        <w:rPr>
          <w:lang w:eastAsia="ko-KR"/>
        </w:rPr>
        <w:tab/>
        <w:t>PRESENCE mandatory</w:t>
      </w:r>
      <w:r w:rsidRPr="00A4379A">
        <w:rPr>
          <w:lang w:eastAsia="ko-KR"/>
        </w:rPr>
        <w:tab/>
        <w:t>}|</w:t>
      </w:r>
    </w:p>
    <w:p w14:paraId="3C797B2A" w14:textId="77777777" w:rsidR="00552D7F" w:rsidRPr="00A4379A" w:rsidRDefault="00552D7F" w:rsidP="00552D7F">
      <w:pPr>
        <w:pStyle w:val="PL"/>
        <w:rPr>
          <w:lang w:eastAsia="ko-KR"/>
        </w:rPr>
      </w:pPr>
      <w:r w:rsidRPr="00A4379A">
        <w:rPr>
          <w:lang w:eastAsia="ko-KR"/>
        </w:rPr>
        <w:tab/>
        <w:t>{ ID id-LTMCellSwitchInformation</w:t>
      </w:r>
      <w:r w:rsidRPr="00A4379A">
        <w:rPr>
          <w:lang w:eastAsia="ko-KR"/>
        </w:rPr>
        <w:tab/>
        <w:t xml:space="preserve"> CRITICALITY ignore</w:t>
      </w:r>
      <w:r w:rsidRPr="00A4379A">
        <w:rPr>
          <w:lang w:eastAsia="ko-KR"/>
        </w:rPr>
        <w:tab/>
        <w:t>TYPE LTMCellSwitchInformation</w:t>
      </w:r>
      <w:r w:rsidRPr="00A4379A">
        <w:rPr>
          <w:lang w:eastAsia="ko-KR"/>
        </w:rPr>
        <w:tab/>
        <w:t>PRESENCE optional</w:t>
      </w:r>
      <w:r w:rsidRPr="00A4379A">
        <w:rPr>
          <w:lang w:eastAsia="ko-KR"/>
        </w:rPr>
        <w:tab/>
        <w:t>}|</w:t>
      </w:r>
    </w:p>
    <w:p w14:paraId="1B76C257" w14:textId="77777777" w:rsidR="00552D7F" w:rsidRPr="00A4379A" w:rsidRDefault="00552D7F" w:rsidP="00552D7F">
      <w:pPr>
        <w:pStyle w:val="PL"/>
        <w:rPr>
          <w:ins w:id="111" w:author="Huawei" w:date="2025-03-17T14:55:00Z"/>
          <w:lang w:eastAsia="ko-KR"/>
        </w:rPr>
      </w:pPr>
      <w:r w:rsidRPr="00A4379A">
        <w:rPr>
          <w:lang w:eastAsia="ko-KR"/>
        </w:rPr>
        <w:tab/>
        <w:t>{ ID id-</w:t>
      </w:r>
      <w:r w:rsidRPr="00A4379A">
        <w:rPr>
          <w:rFonts w:eastAsia="SimSun"/>
          <w:snapToGrid w:val="0"/>
          <w:lang w:eastAsia="ko-KR"/>
        </w:rPr>
        <w:t>TAInformation-List</w:t>
      </w:r>
      <w:r w:rsidRPr="00A4379A">
        <w:rPr>
          <w:lang w:eastAsia="ko-KR"/>
        </w:rPr>
        <w:tab/>
      </w:r>
      <w:r w:rsidRPr="00A4379A">
        <w:rPr>
          <w:lang w:eastAsia="ko-KR"/>
        </w:rPr>
        <w:tab/>
      </w:r>
      <w:r w:rsidRPr="00A4379A">
        <w:rPr>
          <w:lang w:eastAsia="ko-KR"/>
        </w:rPr>
        <w:tab/>
        <w:t>CRITICALITY ignore</w:t>
      </w:r>
      <w:r w:rsidRPr="00A4379A">
        <w:rPr>
          <w:lang w:eastAsia="ko-KR"/>
        </w:rPr>
        <w:tab/>
        <w:t xml:space="preserve">TYPE </w:t>
      </w:r>
      <w:r w:rsidRPr="00A4379A">
        <w:rPr>
          <w:rFonts w:eastAsia="SimSun"/>
          <w:snapToGrid w:val="0"/>
          <w:lang w:eastAsia="ko-KR"/>
        </w:rPr>
        <w:t>TAInformation-List</w:t>
      </w:r>
      <w:r w:rsidRPr="00A4379A">
        <w:rPr>
          <w:lang w:eastAsia="ko-KR"/>
        </w:rPr>
        <w:tab/>
      </w:r>
      <w:r w:rsidRPr="00A4379A">
        <w:rPr>
          <w:lang w:eastAsia="ko-KR"/>
        </w:rPr>
        <w:tab/>
      </w:r>
      <w:r w:rsidRPr="00A4379A">
        <w:rPr>
          <w:lang w:eastAsia="ko-KR"/>
        </w:rPr>
        <w:tab/>
        <w:t>PRESENCE optional</w:t>
      </w:r>
      <w:r w:rsidRPr="00A4379A">
        <w:rPr>
          <w:lang w:eastAsia="ko-KR"/>
        </w:rPr>
        <w:tab/>
      </w:r>
      <w:r w:rsidRPr="00A4379A">
        <w:rPr>
          <w:lang w:eastAsia="ko-KR"/>
        </w:rPr>
        <w:tab/>
        <w:t>}</w:t>
      </w:r>
      <w:ins w:id="112" w:author="Huawei" w:date="2025-03-17T14:55:00Z">
        <w:r w:rsidRPr="00A4379A">
          <w:rPr>
            <w:lang w:eastAsia="ko-KR"/>
          </w:rPr>
          <w:t>|</w:t>
        </w:r>
      </w:ins>
    </w:p>
    <w:p w14:paraId="360A5368" w14:textId="77777777" w:rsidR="00552D7F" w:rsidRPr="00A4379A" w:rsidRDefault="00552D7F" w:rsidP="00552D7F">
      <w:pPr>
        <w:pStyle w:val="PL"/>
        <w:rPr>
          <w:lang w:eastAsia="ko-KR"/>
        </w:rPr>
      </w:pPr>
      <w:ins w:id="113" w:author="Huawei" w:date="2025-04-30T12:01:00Z">
        <w:r w:rsidRPr="00EA5FA7">
          <w:tab/>
          <w:t>{ ID id-</w:t>
        </w:r>
        <w:r>
          <w:t>LTMUEHistory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 xml:space="preserve">CRITICALITY </w:t>
        </w:r>
        <w:r>
          <w:t>ignore</w:t>
        </w:r>
        <w:r w:rsidRPr="00EA5FA7">
          <w:tab/>
          <w:t xml:space="preserve">TYPE </w:t>
        </w:r>
        <w:r>
          <w:t>LTMUEHistory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 xml:space="preserve">PRESENCE </w:t>
        </w:r>
        <w:r>
          <w:t>optional</w:t>
        </w:r>
        <w:r w:rsidRPr="00EA5FA7">
          <w:tab/>
          <w:t>}</w:t>
        </w:r>
      </w:ins>
      <w:r w:rsidRPr="00A4379A">
        <w:rPr>
          <w:lang w:eastAsia="ko-KR"/>
        </w:rPr>
        <w:t>,</w:t>
      </w:r>
    </w:p>
    <w:p w14:paraId="452E816A" w14:textId="77777777" w:rsidR="00552D7F" w:rsidRPr="00A4379A" w:rsidRDefault="00552D7F" w:rsidP="00552D7F">
      <w:pPr>
        <w:pStyle w:val="PL"/>
        <w:rPr>
          <w:lang w:eastAsia="ko-KR"/>
        </w:rPr>
      </w:pPr>
      <w:r w:rsidRPr="00A4379A">
        <w:rPr>
          <w:lang w:eastAsia="ko-KR"/>
        </w:rPr>
        <w:tab/>
        <w:t>...</w:t>
      </w:r>
    </w:p>
    <w:p w14:paraId="2427A809" w14:textId="77777777" w:rsidR="00552D7F" w:rsidRPr="00A4379A" w:rsidRDefault="00552D7F" w:rsidP="00552D7F">
      <w:pPr>
        <w:pStyle w:val="PL"/>
        <w:rPr>
          <w:lang w:eastAsia="ko-KR"/>
        </w:rPr>
      </w:pPr>
      <w:r w:rsidRPr="00A4379A">
        <w:rPr>
          <w:lang w:eastAsia="ko-KR"/>
        </w:rPr>
        <w:t>}</w:t>
      </w:r>
    </w:p>
    <w:p w14:paraId="206623A9" w14:textId="77777777" w:rsidR="00552D7F" w:rsidRPr="00A4379A" w:rsidRDefault="00552D7F" w:rsidP="00552D7F">
      <w:pPr>
        <w:pStyle w:val="PL"/>
        <w:rPr>
          <w:snapToGrid w:val="0"/>
          <w:lang w:eastAsia="ko-KR"/>
        </w:rPr>
      </w:pPr>
    </w:p>
    <w:p w14:paraId="0972BB54" w14:textId="77777777" w:rsidR="00552D7F" w:rsidRDefault="00552D7F" w:rsidP="00552D7F">
      <w:pPr>
        <w:pStyle w:val="PL"/>
      </w:pPr>
      <w:r>
        <w:t>[snip]</w:t>
      </w:r>
    </w:p>
    <w:p w14:paraId="11892A15" w14:textId="77777777" w:rsidR="00552D7F" w:rsidRPr="00A4379A" w:rsidRDefault="00552D7F" w:rsidP="00552D7F">
      <w:pPr>
        <w:pStyle w:val="PL"/>
        <w:rPr>
          <w:lang w:eastAsia="ko-KR"/>
        </w:rPr>
      </w:pPr>
    </w:p>
    <w:p w14:paraId="562033AE" w14:textId="77777777" w:rsidR="00552D7F" w:rsidRPr="00EA5FA7" w:rsidRDefault="00552D7F" w:rsidP="00552D7F">
      <w:pPr>
        <w:pStyle w:val="Heading3"/>
      </w:pPr>
      <w:r w:rsidRPr="00EA5FA7">
        <w:t>9.4.5</w:t>
      </w:r>
      <w:r w:rsidRPr="00EA5FA7">
        <w:tab/>
        <w:t>Information Element Definitions</w:t>
      </w:r>
    </w:p>
    <w:p w14:paraId="2C6B8210" w14:textId="77777777" w:rsidR="00552D7F" w:rsidRPr="00EA5FA7" w:rsidRDefault="00552D7F" w:rsidP="00552D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3697036" w14:textId="77777777" w:rsidR="00552D7F" w:rsidRPr="00EA5FA7" w:rsidRDefault="00552D7F" w:rsidP="00552D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F029DA2" w14:textId="77777777" w:rsidR="00552D7F" w:rsidRPr="00EA5FA7" w:rsidRDefault="00552D7F" w:rsidP="00552D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2663DC5" w14:textId="77777777" w:rsidR="00552D7F" w:rsidRPr="00EA5FA7" w:rsidRDefault="00552D7F" w:rsidP="00552D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375C9A64" w14:textId="77777777" w:rsidR="00552D7F" w:rsidRPr="00EA5FA7" w:rsidRDefault="00552D7F" w:rsidP="00552D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69BB069" w14:textId="77777777" w:rsidR="00552D7F" w:rsidRPr="00EA5FA7" w:rsidRDefault="00552D7F" w:rsidP="00552D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DCBB44A" w14:textId="77777777" w:rsidR="00552D7F" w:rsidRPr="00EA5FA7" w:rsidRDefault="00552D7F" w:rsidP="00552D7F">
      <w:pPr>
        <w:pStyle w:val="PL"/>
        <w:rPr>
          <w:noProof w:val="0"/>
          <w:snapToGrid w:val="0"/>
        </w:rPr>
      </w:pPr>
    </w:p>
    <w:p w14:paraId="1AD0565F" w14:textId="77777777" w:rsidR="00552D7F" w:rsidRPr="00EA5FA7" w:rsidRDefault="00552D7F" w:rsidP="00552D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458E4C09" w14:textId="77777777" w:rsidR="00552D7F" w:rsidRPr="00EA5FA7" w:rsidRDefault="00552D7F" w:rsidP="00552D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7F07C0B8" w14:textId="77777777" w:rsidR="00552D7F" w:rsidRPr="00EA5FA7" w:rsidRDefault="00552D7F" w:rsidP="00552D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67794FAC" w14:textId="77777777" w:rsidR="00552D7F" w:rsidRPr="00EA5FA7" w:rsidRDefault="00552D7F" w:rsidP="00552D7F">
      <w:pPr>
        <w:pStyle w:val="PL"/>
        <w:rPr>
          <w:noProof w:val="0"/>
          <w:snapToGrid w:val="0"/>
        </w:rPr>
      </w:pPr>
    </w:p>
    <w:p w14:paraId="33F26B00" w14:textId="77777777" w:rsidR="00552D7F" w:rsidRPr="00EA5FA7" w:rsidRDefault="00552D7F" w:rsidP="00552D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5FFBFF4" w14:textId="77777777" w:rsidR="00552D7F" w:rsidRDefault="00552D7F" w:rsidP="00552D7F">
      <w:pPr>
        <w:pStyle w:val="PL"/>
        <w:rPr>
          <w:noProof w:val="0"/>
          <w:snapToGrid w:val="0"/>
        </w:rPr>
      </w:pPr>
    </w:p>
    <w:p w14:paraId="6F73F57D" w14:textId="77777777" w:rsidR="00552D7F" w:rsidRDefault="00552D7F" w:rsidP="00552D7F">
      <w:pPr>
        <w:pStyle w:val="PL"/>
      </w:pPr>
      <w:r>
        <w:t>[snip]</w:t>
      </w:r>
    </w:p>
    <w:p w14:paraId="4E9DB45F" w14:textId="77777777" w:rsidR="00552D7F" w:rsidRDefault="00552D7F" w:rsidP="00552D7F">
      <w:pPr>
        <w:pStyle w:val="PL"/>
        <w:rPr>
          <w:snapToGrid w:val="0"/>
        </w:rPr>
      </w:pPr>
      <w:r w:rsidRPr="003A4D0E">
        <w:rPr>
          <w:snapToGrid w:val="0"/>
        </w:rPr>
        <w:tab/>
        <w:t>maxnoPreconfiguredSRS</w:t>
      </w:r>
      <w:r>
        <w:rPr>
          <w:snapToGrid w:val="0"/>
        </w:rPr>
        <w:t>,</w:t>
      </w:r>
    </w:p>
    <w:p w14:paraId="131D7303" w14:textId="77777777" w:rsidR="00552D7F" w:rsidRPr="00096DE5" w:rsidRDefault="00552D7F" w:rsidP="00552D7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>maxnoHopsMinusOne</w:t>
      </w:r>
      <w:r>
        <w:rPr>
          <w:rFonts w:eastAsia="SimSun"/>
          <w:snapToGrid w:val="0"/>
        </w:rPr>
        <w:t>,</w:t>
      </w:r>
    </w:p>
    <w:p w14:paraId="6BD1ED0A" w14:textId="77777777" w:rsidR="00552D7F" w:rsidRDefault="00552D7F" w:rsidP="00552D7F">
      <w:pPr>
        <w:pStyle w:val="PL"/>
        <w:rPr>
          <w:snapToGrid w:val="0"/>
        </w:rPr>
      </w:pPr>
      <w:r w:rsidRPr="004D5862">
        <w:rPr>
          <w:bCs/>
          <w:lang w:eastAsia="zh-CN"/>
        </w:rPr>
        <w:tab/>
        <w:t>maxnoAgg</w:t>
      </w:r>
      <w:r>
        <w:rPr>
          <w:bCs/>
          <w:lang w:eastAsia="zh-CN"/>
        </w:rPr>
        <w:t>Combinations</w:t>
      </w:r>
      <w:r>
        <w:rPr>
          <w:snapToGrid w:val="0"/>
        </w:rPr>
        <w:t>,</w:t>
      </w:r>
    </w:p>
    <w:p w14:paraId="6F7F8640" w14:textId="61E31F59" w:rsidR="00552D7F" w:rsidRPr="00123B63" w:rsidRDefault="00552D7F" w:rsidP="00552D7F">
      <w:pPr>
        <w:pStyle w:val="PL"/>
        <w:rPr>
          <w:snapToGrid w:val="0"/>
          <w:lang w:val="sv-SE"/>
        </w:rPr>
      </w:pPr>
      <w:r>
        <w:rPr>
          <w:bCs/>
          <w:lang w:eastAsia="zh-CN"/>
        </w:rPr>
        <w:tab/>
      </w:r>
      <w:r w:rsidRPr="00870BC4">
        <w:rPr>
          <w:bCs/>
          <w:lang w:eastAsia="zh-CN"/>
        </w:rPr>
        <w:t>maxnoAggregatedPosSRSCombinations</w:t>
      </w:r>
    </w:p>
    <w:p w14:paraId="6FCFFF41" w14:textId="6E4D07E2" w:rsidR="00552D7F" w:rsidRDefault="00552D7F" w:rsidP="00552D7F">
      <w:pPr>
        <w:pStyle w:val="PL"/>
        <w:rPr>
          <w:lang w:val="sv-SE"/>
        </w:rPr>
      </w:pPr>
    </w:p>
    <w:p w14:paraId="19804625" w14:textId="77777777" w:rsidR="00552D7F" w:rsidRDefault="00552D7F" w:rsidP="00552D7F">
      <w:pPr>
        <w:pStyle w:val="PL"/>
        <w:rPr>
          <w:lang w:val="sv-SE"/>
        </w:rPr>
      </w:pPr>
      <w:r>
        <w:rPr>
          <w:lang w:val="sv-SE"/>
        </w:rPr>
        <w:t>[snip}</w:t>
      </w:r>
    </w:p>
    <w:p w14:paraId="690FB1B6" w14:textId="77777777" w:rsidR="00552D7F" w:rsidRDefault="00552D7F" w:rsidP="00552D7F">
      <w:pPr>
        <w:pStyle w:val="PL"/>
        <w:rPr>
          <w:lang w:val="sv-SE"/>
        </w:rPr>
      </w:pPr>
    </w:p>
    <w:p w14:paraId="1A217CC5" w14:textId="77777777" w:rsidR="00552D7F" w:rsidRPr="00A069E8" w:rsidRDefault="00552D7F" w:rsidP="00552D7F">
      <w:pPr>
        <w:pStyle w:val="PL"/>
        <w:rPr>
          <w:ins w:id="114" w:author="Huawei" w:date="2024-11-04T14:48:00Z"/>
          <w:noProof w:val="0"/>
          <w:snapToGrid w:val="0"/>
        </w:rPr>
      </w:pPr>
      <w:ins w:id="115" w:author="Huawei" w:date="2024-11-04T14:46:00Z">
        <w:r>
          <w:t xml:space="preserve">LTMUEHistory = </w:t>
        </w:r>
      </w:ins>
      <w:ins w:id="116" w:author="Huawei" w:date="2024-11-04T14:48:00Z">
        <w:r w:rsidRPr="00A069E8">
          <w:rPr>
            <w:noProof w:val="0"/>
            <w:snapToGrid w:val="0"/>
          </w:rPr>
          <w:tab/>
          <w:t>::= SEQUENCE {</w:t>
        </w:r>
      </w:ins>
    </w:p>
    <w:p w14:paraId="11BC4964" w14:textId="77777777" w:rsidR="00552D7F" w:rsidRPr="00A069E8" w:rsidRDefault="00552D7F" w:rsidP="00552D7F">
      <w:pPr>
        <w:pStyle w:val="PL"/>
        <w:rPr>
          <w:ins w:id="117" w:author="Huawei" w:date="2024-11-04T14:48:00Z"/>
          <w:noProof w:val="0"/>
          <w:snapToGrid w:val="0"/>
        </w:rPr>
      </w:pPr>
      <w:ins w:id="118" w:author="Huawei" w:date="2024-11-04T14:48:00Z">
        <w:r w:rsidRPr="00A069E8">
          <w:rPr>
            <w:noProof w:val="0"/>
            <w:snapToGrid w:val="0"/>
          </w:rPr>
          <w:tab/>
        </w:r>
      </w:ins>
      <w:ins w:id="119" w:author="Huawei" w:date="2024-11-04T14:53:00Z">
        <w:r>
          <w:rPr>
            <w:noProof w:val="0"/>
            <w:snapToGrid w:val="0"/>
          </w:rPr>
          <w:t>l</w:t>
        </w:r>
      </w:ins>
      <w:ins w:id="120" w:author="Huawei" w:date="2024-11-04T14:48:00Z">
        <w:r>
          <w:t>TMUEHistory</w:t>
        </w:r>
      </w:ins>
      <w:ins w:id="121" w:author="Huawei" w:date="2024-11-04T14:52:00Z">
        <w:r>
          <w:t>List</w:t>
        </w:r>
        <w:r w:rsidRPr="00B073DF">
          <w:rPr>
            <w:noProof w:val="0"/>
            <w:snapToGrid w:val="0"/>
          </w:rPr>
          <w:t xml:space="preserve"> </w:t>
        </w:r>
        <w:r w:rsidRPr="00A069E8">
          <w:rPr>
            <w:noProof w:val="0"/>
            <w:snapToGrid w:val="0"/>
          </w:rPr>
          <w:tab/>
        </w:r>
        <w:r>
          <w:t>LTMUEHistoryList</w:t>
        </w:r>
        <w:r w:rsidRPr="00A069E8">
          <w:rPr>
            <w:noProof w:val="0"/>
            <w:snapToGrid w:val="0"/>
          </w:rPr>
          <w:t>,</w:t>
        </w:r>
      </w:ins>
    </w:p>
    <w:p w14:paraId="7F58412A" w14:textId="77777777" w:rsidR="00552D7F" w:rsidRPr="00A069E8" w:rsidRDefault="00552D7F" w:rsidP="00552D7F">
      <w:pPr>
        <w:pStyle w:val="PL"/>
        <w:rPr>
          <w:ins w:id="122" w:author="Huawei" w:date="2024-11-04T14:48:00Z"/>
          <w:noProof w:val="0"/>
          <w:snapToGrid w:val="0"/>
        </w:rPr>
      </w:pPr>
      <w:ins w:id="123" w:author="Huawei" w:date="2024-11-04T14:48:00Z">
        <w:r w:rsidRPr="00A069E8">
          <w:rPr>
            <w:noProof w:val="0"/>
            <w:snapToGrid w:val="0"/>
          </w:rPr>
          <w:tab/>
          <w:t>iE-Extensions</w:t>
        </w:r>
        <w:r w:rsidRPr="00A069E8">
          <w:rPr>
            <w:noProof w:val="0"/>
            <w:snapToGrid w:val="0"/>
          </w:rPr>
          <w:tab/>
        </w:r>
        <w:r w:rsidRPr="00A069E8">
          <w:rPr>
            <w:noProof w:val="0"/>
            <w:snapToGrid w:val="0"/>
          </w:rPr>
          <w:tab/>
        </w:r>
        <w:r w:rsidRPr="00A069E8">
          <w:rPr>
            <w:noProof w:val="0"/>
            <w:snapToGrid w:val="0"/>
          </w:rPr>
          <w:tab/>
        </w:r>
        <w:r w:rsidRPr="00A069E8">
          <w:rPr>
            <w:noProof w:val="0"/>
            <w:snapToGrid w:val="0"/>
          </w:rPr>
          <w:tab/>
          <w:t xml:space="preserve">ProtocolExtensionContainer { { </w:t>
        </w:r>
      </w:ins>
      <w:ins w:id="124" w:author="Huawei" w:date="2024-11-04T14:53:00Z">
        <w:r>
          <w:t>LTMUEHistory-</w:t>
        </w:r>
      </w:ins>
      <w:ins w:id="125" w:author="Huawei" w:date="2024-11-04T14:48:00Z">
        <w:r w:rsidRPr="00A069E8">
          <w:rPr>
            <w:noProof w:val="0"/>
            <w:snapToGrid w:val="0"/>
          </w:rPr>
          <w:t>ExtIEs} }</w:t>
        </w:r>
        <w:r w:rsidRPr="00A069E8">
          <w:rPr>
            <w:noProof w:val="0"/>
            <w:snapToGrid w:val="0"/>
          </w:rPr>
          <w:tab/>
          <w:t>OPTIONAL,</w:t>
        </w:r>
      </w:ins>
    </w:p>
    <w:p w14:paraId="77C8DF2A" w14:textId="77777777" w:rsidR="00552D7F" w:rsidRPr="00A069E8" w:rsidRDefault="00552D7F" w:rsidP="00552D7F">
      <w:pPr>
        <w:pStyle w:val="PL"/>
        <w:rPr>
          <w:ins w:id="126" w:author="Huawei" w:date="2024-11-04T14:48:00Z"/>
          <w:noProof w:val="0"/>
          <w:snapToGrid w:val="0"/>
        </w:rPr>
      </w:pPr>
      <w:ins w:id="127" w:author="Huawei" w:date="2024-11-04T14:48:00Z">
        <w:r w:rsidRPr="00A069E8">
          <w:rPr>
            <w:noProof w:val="0"/>
            <w:snapToGrid w:val="0"/>
          </w:rPr>
          <w:tab/>
          <w:t>...</w:t>
        </w:r>
      </w:ins>
    </w:p>
    <w:p w14:paraId="702658A6" w14:textId="77777777" w:rsidR="00552D7F" w:rsidRPr="00A069E8" w:rsidRDefault="00552D7F" w:rsidP="00552D7F">
      <w:pPr>
        <w:pStyle w:val="PL"/>
        <w:rPr>
          <w:ins w:id="128" w:author="Huawei" w:date="2024-11-04T14:48:00Z"/>
          <w:noProof w:val="0"/>
          <w:snapToGrid w:val="0"/>
        </w:rPr>
      </w:pPr>
      <w:ins w:id="129" w:author="Huawei" w:date="2024-11-04T14:48:00Z">
        <w:r w:rsidRPr="00A069E8">
          <w:rPr>
            <w:noProof w:val="0"/>
            <w:snapToGrid w:val="0"/>
          </w:rPr>
          <w:t>}</w:t>
        </w:r>
      </w:ins>
    </w:p>
    <w:p w14:paraId="0A23C507" w14:textId="77777777" w:rsidR="00552D7F" w:rsidRPr="00A069E8" w:rsidRDefault="00552D7F" w:rsidP="00552D7F">
      <w:pPr>
        <w:pStyle w:val="PL"/>
        <w:rPr>
          <w:ins w:id="130" w:author="Huawei" w:date="2024-11-04T14:48:00Z"/>
          <w:noProof w:val="0"/>
          <w:snapToGrid w:val="0"/>
        </w:rPr>
      </w:pPr>
    </w:p>
    <w:p w14:paraId="194A669A" w14:textId="77777777" w:rsidR="00552D7F" w:rsidRPr="00A069E8" w:rsidRDefault="00552D7F" w:rsidP="00552D7F">
      <w:pPr>
        <w:pStyle w:val="PL"/>
        <w:rPr>
          <w:ins w:id="131" w:author="Huawei" w:date="2024-11-04T14:48:00Z"/>
          <w:noProof w:val="0"/>
          <w:snapToGrid w:val="0"/>
        </w:rPr>
      </w:pPr>
      <w:ins w:id="132" w:author="Huawei" w:date="2024-11-04T14:53:00Z">
        <w:r>
          <w:lastRenderedPageBreak/>
          <w:t>LTMUEHistory-</w:t>
        </w:r>
        <w:r w:rsidRPr="00A069E8">
          <w:rPr>
            <w:noProof w:val="0"/>
            <w:snapToGrid w:val="0"/>
          </w:rPr>
          <w:t>ExtIEs</w:t>
        </w:r>
        <w:r>
          <w:rPr>
            <w:noProof w:val="0"/>
            <w:snapToGrid w:val="0"/>
          </w:rPr>
          <w:tab/>
        </w:r>
      </w:ins>
      <w:ins w:id="133" w:author="Huawei" w:date="2024-11-04T14:48:00Z">
        <w:r w:rsidRPr="00A069E8">
          <w:rPr>
            <w:noProof w:val="0"/>
            <w:snapToGrid w:val="0"/>
          </w:rPr>
          <w:tab/>
          <w:t>F1AP-PROTOCOL-EXTENSION ::= {</w:t>
        </w:r>
      </w:ins>
    </w:p>
    <w:p w14:paraId="564ED93E" w14:textId="77777777" w:rsidR="00552D7F" w:rsidRPr="00A069E8" w:rsidRDefault="00552D7F" w:rsidP="00552D7F">
      <w:pPr>
        <w:pStyle w:val="PL"/>
        <w:rPr>
          <w:ins w:id="134" w:author="Huawei" w:date="2024-11-04T14:48:00Z"/>
          <w:noProof w:val="0"/>
          <w:snapToGrid w:val="0"/>
        </w:rPr>
      </w:pPr>
      <w:ins w:id="135" w:author="Huawei" w:date="2024-11-04T14:48:00Z">
        <w:r>
          <w:rPr>
            <w:noProof w:val="0"/>
          </w:rPr>
          <w:tab/>
        </w:r>
        <w:r w:rsidRPr="00A069E8">
          <w:rPr>
            <w:noProof w:val="0"/>
            <w:snapToGrid w:val="0"/>
          </w:rPr>
          <w:t>...</w:t>
        </w:r>
      </w:ins>
    </w:p>
    <w:p w14:paraId="29F0FB50" w14:textId="77777777" w:rsidR="00552D7F" w:rsidRDefault="00552D7F" w:rsidP="00552D7F">
      <w:pPr>
        <w:pStyle w:val="PL"/>
        <w:rPr>
          <w:ins w:id="136" w:author="Huawei" w:date="2024-11-04T14:48:00Z"/>
          <w:noProof w:val="0"/>
          <w:snapToGrid w:val="0"/>
        </w:rPr>
      </w:pPr>
      <w:ins w:id="137" w:author="Huawei" w:date="2024-11-04T14:48:00Z">
        <w:r w:rsidRPr="00A069E8">
          <w:rPr>
            <w:noProof w:val="0"/>
            <w:snapToGrid w:val="0"/>
          </w:rPr>
          <w:t>}</w:t>
        </w:r>
      </w:ins>
    </w:p>
    <w:p w14:paraId="1CE5F319" w14:textId="77777777" w:rsidR="00552D7F" w:rsidRDefault="00552D7F" w:rsidP="00552D7F">
      <w:pPr>
        <w:pStyle w:val="PL"/>
        <w:rPr>
          <w:ins w:id="138" w:author="Huawei" w:date="2024-11-04T14:53:00Z"/>
        </w:rPr>
      </w:pPr>
    </w:p>
    <w:p w14:paraId="3CABC10D" w14:textId="77777777" w:rsidR="00552D7F" w:rsidRDefault="00552D7F" w:rsidP="00552D7F">
      <w:pPr>
        <w:pStyle w:val="PL"/>
        <w:rPr>
          <w:ins w:id="139" w:author="Huawei" w:date="2024-11-04T14:55:00Z"/>
          <w:lang w:val="sv-SE"/>
        </w:rPr>
      </w:pPr>
      <w:ins w:id="140" w:author="Huawei" w:date="2024-11-04T14:54:00Z">
        <w:r>
          <w:t>LTMUEHistoryList ::</w:t>
        </w:r>
      </w:ins>
      <w:ins w:id="141" w:author="Huawei" w:date="2024-11-04T14:55:00Z">
        <w:r w:rsidRPr="006B49CB">
          <w:rPr>
            <w:rFonts w:eastAsia="SimSun"/>
            <w:lang w:val="fr-FR"/>
          </w:rPr>
          <w:t>= SEQUENCE (SIZE(1..</w:t>
        </w:r>
      </w:ins>
      <w:ins w:id="142" w:author="Huawei" w:date="2024-11-04T14:56:00Z">
        <w:r w:rsidRPr="001D2E49">
          <w:rPr>
            <w:rFonts w:cs="Arial"/>
          </w:rPr>
          <w:t>maxnoofCellsin</w:t>
        </w:r>
        <w:r>
          <w:rPr>
            <w:rFonts w:cs="Arial"/>
          </w:rPr>
          <w:t>LTM</w:t>
        </w:r>
        <w:r w:rsidRPr="001D2E49">
          <w:rPr>
            <w:rFonts w:cs="Arial"/>
          </w:rPr>
          <w:t>UEHistoryInfo</w:t>
        </w:r>
      </w:ins>
      <w:ins w:id="143" w:author="Huawei" w:date="2024-11-04T14:55:00Z">
        <w:r w:rsidRPr="006B49CB">
          <w:rPr>
            <w:rFonts w:eastAsia="SimSun"/>
            <w:lang w:val="fr-FR"/>
          </w:rPr>
          <w:t xml:space="preserve">)) OF </w:t>
        </w:r>
        <w:r>
          <w:t>LTMUEHistoryItem</w:t>
        </w:r>
      </w:ins>
    </w:p>
    <w:p w14:paraId="2419E7B1" w14:textId="77777777" w:rsidR="00552D7F" w:rsidRDefault="00552D7F" w:rsidP="00552D7F">
      <w:pPr>
        <w:pStyle w:val="PL"/>
        <w:rPr>
          <w:ins w:id="144" w:author="Huawei" w:date="2024-11-04T14:53:00Z"/>
        </w:rPr>
      </w:pPr>
    </w:p>
    <w:p w14:paraId="10DA2E38" w14:textId="77777777" w:rsidR="00552D7F" w:rsidRDefault="00552D7F" w:rsidP="00552D7F">
      <w:pPr>
        <w:pStyle w:val="PL"/>
        <w:rPr>
          <w:ins w:id="145" w:author="Huawei" w:date="2024-11-04T14:55:00Z"/>
        </w:rPr>
      </w:pPr>
      <w:ins w:id="146" w:author="Huawei" w:date="2024-11-04T14:55:00Z">
        <w:r>
          <w:t xml:space="preserve">LTMUEHistoryItem ::= SEQUENCE { </w:t>
        </w:r>
      </w:ins>
    </w:p>
    <w:p w14:paraId="1D2BE7AC" w14:textId="77777777" w:rsidR="00552D7F" w:rsidRDefault="00552D7F" w:rsidP="00552D7F">
      <w:pPr>
        <w:pStyle w:val="PL"/>
        <w:rPr>
          <w:ins w:id="147" w:author="Huawei" w:date="2024-11-04T14:57:00Z"/>
        </w:rPr>
      </w:pPr>
      <w:ins w:id="148" w:author="Huawei" w:date="2024-11-04T14:55:00Z">
        <w:r>
          <w:tab/>
        </w:r>
      </w:ins>
      <w:ins w:id="149" w:author="Huawei" w:date="2024-11-04T14:57:00Z">
        <w:r>
          <w:t>nRCGI</w:t>
        </w:r>
      </w:ins>
      <w:ins w:id="150" w:author="Huawei" w:date="2024-11-04T14:55:00Z">
        <w:r>
          <w:tab/>
        </w:r>
        <w:r>
          <w:tab/>
        </w:r>
      </w:ins>
      <w:ins w:id="151" w:author="Huawei" w:date="2024-11-04T14:57:00Z">
        <w:r>
          <w:tab/>
        </w:r>
        <w:r>
          <w:tab/>
        </w:r>
      </w:ins>
      <w:ins w:id="152" w:author="Huawei" w:date="2024-11-04T14:55:00Z">
        <w:r>
          <w:tab/>
        </w:r>
      </w:ins>
      <w:ins w:id="153" w:author="Huawei" w:date="2024-11-04T14:58:00Z">
        <w:r>
          <w:t>NRCGI</w:t>
        </w:r>
      </w:ins>
      <w:ins w:id="154" w:author="Huawei" w:date="2024-11-04T14:55:00Z">
        <w:r>
          <w:t>,</w:t>
        </w:r>
      </w:ins>
    </w:p>
    <w:p w14:paraId="38637658" w14:textId="77777777" w:rsidR="00552D7F" w:rsidRDefault="00552D7F" w:rsidP="00552D7F">
      <w:pPr>
        <w:pStyle w:val="PL"/>
        <w:rPr>
          <w:ins w:id="155" w:author="Huawei" w:date="2024-11-04T14:55:00Z"/>
        </w:rPr>
      </w:pPr>
      <w:ins w:id="156" w:author="Huawei" w:date="2024-11-04T14:57:00Z">
        <w:r>
          <w:tab/>
          <w:t>t</w:t>
        </w:r>
        <w:r w:rsidRPr="004408AF">
          <w:rPr>
            <w:lang w:eastAsia="ja-JP"/>
          </w:rPr>
          <w:t>imeUEStayedinCell</w:t>
        </w:r>
      </w:ins>
      <w:ins w:id="157" w:author="Huawei" w:date="2024-11-04T14:58:00Z">
        <w:r>
          <w:rPr>
            <w:lang w:eastAsia="ja-JP"/>
          </w:rPr>
          <w:tab/>
        </w:r>
        <w:r>
          <w:rPr>
            <w:lang w:eastAsia="ja-JP"/>
          </w:rPr>
          <w:tab/>
        </w:r>
      </w:ins>
      <w:ins w:id="158" w:author="Huawei" w:date="2024-11-04T14:59:00Z">
        <w:r w:rsidRPr="00EA5FA7">
          <w:t>INTEGER (0..4095</w:t>
        </w:r>
        <w:r>
          <w:t>0)</w:t>
        </w:r>
      </w:ins>
      <w:ins w:id="159" w:author="Huawei" w:date="2024-11-04T14:58:00Z">
        <w:r>
          <w:rPr>
            <w:lang w:eastAsia="ja-JP"/>
          </w:rPr>
          <w:t>,</w:t>
        </w:r>
      </w:ins>
    </w:p>
    <w:p w14:paraId="5ABFE509" w14:textId="77777777" w:rsidR="00552D7F" w:rsidRDefault="00552D7F" w:rsidP="00552D7F">
      <w:pPr>
        <w:pStyle w:val="PL"/>
        <w:rPr>
          <w:ins w:id="160" w:author="Huawei" w:date="2024-11-04T14:55:00Z"/>
        </w:rPr>
      </w:pPr>
      <w:ins w:id="161" w:author="Huawei" w:date="2024-11-04T14:55:00Z">
        <w:r>
          <w:tab/>
          <w:t>iE-Extensions</w:t>
        </w:r>
        <w:r>
          <w:tab/>
        </w:r>
        <w:r>
          <w:tab/>
        </w:r>
        <w:r>
          <w:tab/>
          <w:t xml:space="preserve">ProtocolExtensionContainer { { </w:t>
        </w:r>
      </w:ins>
      <w:ins w:id="162" w:author="Huawei" w:date="2024-11-04T14:57:00Z">
        <w:r>
          <w:t>LTMUEHistoryItem</w:t>
        </w:r>
      </w:ins>
      <w:ins w:id="163" w:author="Huawei" w:date="2024-11-04T14:55:00Z">
        <w:r>
          <w:t>-ExtIEs } }</w:t>
        </w:r>
        <w:r>
          <w:tab/>
        </w:r>
        <w:r>
          <w:tab/>
          <w:t>OPTIONAL,</w:t>
        </w:r>
      </w:ins>
    </w:p>
    <w:p w14:paraId="0EC266A9" w14:textId="77777777" w:rsidR="00552D7F" w:rsidRDefault="00552D7F" w:rsidP="00552D7F">
      <w:pPr>
        <w:pStyle w:val="PL"/>
        <w:rPr>
          <w:ins w:id="164" w:author="Huawei" w:date="2024-11-04T14:55:00Z"/>
        </w:rPr>
      </w:pPr>
      <w:ins w:id="165" w:author="Huawei" w:date="2024-11-04T14:55:00Z">
        <w:r>
          <w:tab/>
          <w:t>...</w:t>
        </w:r>
      </w:ins>
    </w:p>
    <w:p w14:paraId="52E91372" w14:textId="77777777" w:rsidR="00552D7F" w:rsidRDefault="00552D7F" w:rsidP="00552D7F">
      <w:pPr>
        <w:pStyle w:val="PL"/>
        <w:rPr>
          <w:ins w:id="166" w:author="Huawei" w:date="2024-11-04T14:55:00Z"/>
        </w:rPr>
      </w:pPr>
      <w:ins w:id="167" w:author="Huawei" w:date="2024-11-04T14:55:00Z">
        <w:r>
          <w:t>}</w:t>
        </w:r>
      </w:ins>
    </w:p>
    <w:p w14:paraId="529BE324" w14:textId="77777777" w:rsidR="00552D7F" w:rsidRDefault="00552D7F" w:rsidP="00552D7F">
      <w:pPr>
        <w:pStyle w:val="PL"/>
        <w:rPr>
          <w:ins w:id="168" w:author="Huawei" w:date="2024-11-04T14:55:00Z"/>
        </w:rPr>
      </w:pPr>
      <w:ins w:id="169" w:author="Huawei" w:date="2024-11-04T14:57:00Z">
        <w:r>
          <w:t>LTMUEHistoryItem</w:t>
        </w:r>
      </w:ins>
      <w:ins w:id="170" w:author="Huawei" w:date="2024-11-04T14:55:00Z">
        <w:r>
          <w:t>-ExtIEs</w:t>
        </w:r>
        <w:r>
          <w:tab/>
          <w:t>F1AP-PROTOCOL-EXTENSION ::= {</w:t>
        </w:r>
      </w:ins>
    </w:p>
    <w:p w14:paraId="4165B70B" w14:textId="77777777" w:rsidR="00552D7F" w:rsidRDefault="00552D7F" w:rsidP="00552D7F">
      <w:pPr>
        <w:pStyle w:val="PL"/>
        <w:rPr>
          <w:ins w:id="171" w:author="Huawei" w:date="2024-11-04T14:55:00Z"/>
        </w:rPr>
      </w:pPr>
      <w:ins w:id="172" w:author="Huawei" w:date="2024-11-04T14:55:00Z">
        <w:r>
          <w:tab/>
          <w:t>...</w:t>
        </w:r>
      </w:ins>
    </w:p>
    <w:p w14:paraId="762BE81A" w14:textId="77777777" w:rsidR="00552D7F" w:rsidRDefault="00552D7F" w:rsidP="00552D7F">
      <w:pPr>
        <w:pStyle w:val="PL"/>
        <w:rPr>
          <w:ins w:id="173" w:author="Huawei" w:date="2024-11-04T14:55:00Z"/>
        </w:rPr>
      </w:pPr>
      <w:ins w:id="174" w:author="Huawei" w:date="2024-11-04T14:55:00Z">
        <w:r>
          <w:t>}</w:t>
        </w:r>
      </w:ins>
    </w:p>
    <w:p w14:paraId="0D7415C0" w14:textId="77777777" w:rsidR="00552D7F" w:rsidRDefault="00552D7F" w:rsidP="00552D7F">
      <w:pPr>
        <w:pStyle w:val="PL"/>
        <w:rPr>
          <w:ins w:id="175" w:author="Huawei" w:date="2025-05-02T13:23:00Z"/>
          <w:noProof w:val="0"/>
          <w:snapToGrid w:val="0"/>
        </w:rPr>
      </w:pPr>
    </w:p>
    <w:p w14:paraId="7F130EF4" w14:textId="77777777" w:rsidR="00552D7F" w:rsidRDefault="00552D7F" w:rsidP="00552D7F">
      <w:pPr>
        <w:pStyle w:val="PL"/>
        <w:rPr>
          <w:noProof w:val="0"/>
          <w:snapToGrid w:val="0"/>
        </w:rPr>
      </w:pPr>
      <w:r w:rsidRPr="00D755C1">
        <w:rPr>
          <w:noProof w:val="0"/>
          <w:snapToGrid w:val="0"/>
        </w:rPr>
        <w:t>[snip]</w:t>
      </w:r>
    </w:p>
    <w:p w14:paraId="1931A113" w14:textId="77777777" w:rsidR="00552D7F" w:rsidRPr="00EA5FA7" w:rsidRDefault="00552D7F" w:rsidP="00552D7F">
      <w:pPr>
        <w:pStyle w:val="Heading3"/>
      </w:pPr>
      <w:r w:rsidRPr="00EA5FA7">
        <w:t>9.4.7</w:t>
      </w:r>
      <w:r w:rsidRPr="00EA5FA7">
        <w:tab/>
        <w:t>Constant Definitions</w:t>
      </w:r>
    </w:p>
    <w:p w14:paraId="1FFD2840" w14:textId="77777777" w:rsidR="00552D7F" w:rsidRPr="00EA5FA7" w:rsidRDefault="00552D7F" w:rsidP="00552D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DFDEAA1" w14:textId="77777777" w:rsidR="00552D7F" w:rsidRPr="00EA5FA7" w:rsidRDefault="00552D7F" w:rsidP="00552D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1EF1FD" w14:textId="77777777" w:rsidR="00552D7F" w:rsidRPr="00EA5FA7" w:rsidRDefault="00552D7F" w:rsidP="00552D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B364609" w14:textId="77777777" w:rsidR="00552D7F" w:rsidRPr="00EA5FA7" w:rsidRDefault="00552D7F" w:rsidP="00552D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2C2999EB" w14:textId="77777777" w:rsidR="00552D7F" w:rsidRPr="00EA5FA7" w:rsidRDefault="00552D7F" w:rsidP="00552D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028D42" w14:textId="77777777" w:rsidR="00552D7F" w:rsidRPr="00EA5FA7" w:rsidRDefault="00552D7F" w:rsidP="00552D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3F2025B" w14:textId="77777777" w:rsidR="00552D7F" w:rsidRPr="00EA5FA7" w:rsidRDefault="00552D7F" w:rsidP="00552D7F">
      <w:pPr>
        <w:pStyle w:val="PL"/>
        <w:rPr>
          <w:noProof w:val="0"/>
          <w:snapToGrid w:val="0"/>
        </w:rPr>
      </w:pPr>
    </w:p>
    <w:p w14:paraId="16512DAF" w14:textId="77777777" w:rsidR="00552D7F" w:rsidRPr="00EA5FA7" w:rsidRDefault="00552D7F" w:rsidP="00552D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43525722" w14:textId="77777777" w:rsidR="00552D7F" w:rsidRPr="00EA5FA7" w:rsidRDefault="00552D7F" w:rsidP="00552D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8E594E8" w14:textId="77777777" w:rsidR="00552D7F" w:rsidRPr="00D755C1" w:rsidRDefault="00552D7F" w:rsidP="00552D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</w:t>
      </w:r>
    </w:p>
    <w:p w14:paraId="2A8E7527" w14:textId="77777777" w:rsidR="00552D7F" w:rsidRDefault="00552D7F" w:rsidP="00552D7F">
      <w:pPr>
        <w:pStyle w:val="PL"/>
        <w:rPr>
          <w:noProof w:val="0"/>
          <w:snapToGrid w:val="0"/>
        </w:rPr>
      </w:pPr>
    </w:p>
    <w:p w14:paraId="161DCD03" w14:textId="77777777" w:rsidR="00552D7F" w:rsidRDefault="00552D7F" w:rsidP="00552D7F">
      <w:pPr>
        <w:pStyle w:val="PL"/>
        <w:rPr>
          <w:noProof w:val="0"/>
          <w:snapToGrid w:val="0"/>
        </w:rPr>
      </w:pPr>
      <w:r w:rsidRPr="00D755C1">
        <w:rPr>
          <w:noProof w:val="0"/>
          <w:snapToGrid w:val="0"/>
        </w:rPr>
        <w:t>[snip]</w:t>
      </w:r>
    </w:p>
    <w:p w14:paraId="104EAD0E" w14:textId="77777777" w:rsidR="00552D7F" w:rsidRDefault="00552D7F" w:rsidP="00552D7F">
      <w:pPr>
        <w:pStyle w:val="PL"/>
        <w:rPr>
          <w:rFonts w:cs="Courier New"/>
          <w:snapToGrid w:val="0"/>
          <w:lang w:val="en-US"/>
        </w:rPr>
      </w:pPr>
    </w:p>
    <w:p w14:paraId="3551B812" w14:textId="77777777" w:rsidR="00552D7F" w:rsidRDefault="00552D7F" w:rsidP="00552D7F">
      <w:pPr>
        <w:pStyle w:val="PL"/>
        <w:rPr>
          <w:rFonts w:cs="Courier New"/>
          <w:snapToGrid w:val="0"/>
          <w:lang w:val="en-US"/>
        </w:rPr>
      </w:pPr>
      <w:bookmarkStart w:id="176" w:name="_Hlk181200078"/>
      <w:r w:rsidRPr="00852DF5">
        <w:rPr>
          <w:snapToGrid w:val="0"/>
        </w:rPr>
        <w:t>id-</w:t>
      </w:r>
      <w:r>
        <w:rPr>
          <w:snapToGrid w:val="0"/>
        </w:rPr>
        <w:t>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854</w:t>
      </w:r>
      <w:bookmarkEnd w:id="176"/>
    </w:p>
    <w:p w14:paraId="1B0F570B" w14:textId="77777777" w:rsidR="00552D7F" w:rsidRPr="008445BA" w:rsidRDefault="00552D7F" w:rsidP="00552D7F">
      <w:pPr>
        <w:pStyle w:val="PL"/>
        <w:rPr>
          <w:rFonts w:cs="Courier New"/>
          <w:snapToGrid w:val="0"/>
          <w:lang w:val="en-US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 w:rsidRPr="00C57F75">
        <w:rPr>
          <w:rFonts w:cs="Courier New"/>
          <w:snapToGrid w:val="0"/>
          <w:lang w:val="en-US" w:eastAsia="zh-CN"/>
        </w:rPr>
        <w:t xml:space="preserve"> ::= </w:t>
      </w:r>
      <w:r>
        <w:rPr>
          <w:rFonts w:cs="Courier New"/>
          <w:snapToGrid w:val="0"/>
          <w:lang w:val="en-US"/>
        </w:rPr>
        <w:t>855</w:t>
      </w:r>
    </w:p>
    <w:p w14:paraId="368B05EE" w14:textId="77777777" w:rsidR="00552D7F" w:rsidRPr="00A6698F" w:rsidRDefault="00552D7F" w:rsidP="00552D7F">
      <w:pPr>
        <w:pStyle w:val="PL"/>
        <w:rPr>
          <w:snapToGrid w:val="0"/>
          <w:lang w:val="en-US"/>
        </w:rPr>
      </w:pPr>
      <w:r w:rsidRPr="008618FF">
        <w:rPr>
          <w:rFonts w:cs="Courier New" w:hint="eastAsia"/>
          <w:snapToGrid w:val="0"/>
          <w:lang w:val="it-IT" w:eastAsia="zh-CN"/>
        </w:rPr>
        <w:t>id-</w:t>
      </w:r>
      <w:r w:rsidRPr="008618FF">
        <w:rPr>
          <w:snapToGrid w:val="0"/>
          <w:lang w:val="it-IT" w:eastAsia="zh-CN"/>
        </w:rPr>
        <w:t>SRSPosPeriodicConfigHyperSFNIndex</w:t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 xml:space="preserve">ProtocolIE-ID ::= </w:t>
      </w:r>
      <w:r>
        <w:rPr>
          <w:rFonts w:cs="Courier New"/>
          <w:snapToGrid w:val="0"/>
          <w:lang w:val="it-IT" w:eastAsia="zh-CN"/>
        </w:rPr>
        <w:t>856</w:t>
      </w:r>
    </w:p>
    <w:p w14:paraId="0E6F5980" w14:textId="77777777" w:rsidR="00552D7F" w:rsidRDefault="00552D7F" w:rsidP="00552D7F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r>
        <w:rPr>
          <w:snapToGrid w:val="0"/>
        </w:rPr>
        <w:t>Preconfigured</w:t>
      </w:r>
      <w:r w:rsidRPr="0048545F">
        <w:rPr>
          <w:snapToGrid w:val="0"/>
        </w:rPr>
        <w:t>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>
        <w:rPr>
          <w:snapToGrid w:val="0"/>
        </w:rPr>
        <w:t>857</w:t>
      </w:r>
    </w:p>
    <w:p w14:paraId="60C93567" w14:textId="77777777" w:rsidR="00552D7F" w:rsidRPr="00D755C1" w:rsidRDefault="00552D7F" w:rsidP="00552D7F">
      <w:pPr>
        <w:pStyle w:val="PL"/>
        <w:rPr>
          <w:ins w:id="177" w:author="author"/>
          <w:noProof w:val="0"/>
          <w:snapToGrid w:val="0"/>
        </w:rPr>
      </w:pPr>
      <w:ins w:id="178" w:author="author">
        <w:r w:rsidRPr="00EA5FA7">
          <w:rPr>
            <w:noProof w:val="0"/>
          </w:rPr>
          <w:t>id</w:t>
        </w:r>
        <w:r>
          <w:rPr>
            <w:noProof w:val="0"/>
          </w:rPr>
          <w:t>-rLFReportFailureType</w:t>
        </w:r>
        <w:r w:rsidRPr="00C57F75">
          <w:rPr>
            <w:rFonts w:cs="Courier New"/>
            <w:snapToGrid w:val="0"/>
            <w:lang w:val="en-US" w:eastAsia="zh-CN"/>
          </w:rPr>
          <w:tab/>
        </w:r>
        <w:r w:rsidRPr="00C57F75">
          <w:rPr>
            <w:rFonts w:cs="Courier New"/>
            <w:snapToGrid w:val="0"/>
            <w:lang w:val="en-US" w:eastAsia="zh-CN"/>
          </w:rPr>
          <w:tab/>
        </w:r>
        <w:r w:rsidRPr="00C57F75"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 w:rsidRPr="00C57F75">
          <w:rPr>
            <w:rFonts w:cs="Courier New"/>
            <w:snapToGrid w:val="0"/>
            <w:lang w:val="en-US" w:eastAsia="zh-CN"/>
          </w:rPr>
          <w:t xml:space="preserve">ProtocolIE-ID ::= </w:t>
        </w:r>
        <w:r>
          <w:rPr>
            <w:rFonts w:cs="Courier New"/>
            <w:snapToGrid w:val="0"/>
            <w:lang w:val="en-US"/>
          </w:rPr>
          <w:t>999 --to be assigned by MCC</w:t>
        </w:r>
      </w:ins>
    </w:p>
    <w:p w14:paraId="22128936" w14:textId="77777777" w:rsidR="00552D7F" w:rsidRDefault="00552D7F" w:rsidP="00552D7F">
      <w:pPr>
        <w:pStyle w:val="PL"/>
      </w:pPr>
      <w:ins w:id="179" w:author="Huawei" w:date="2024-11-04T14:42:00Z">
        <w:r w:rsidRPr="00EA5FA7">
          <w:t>id-</w:t>
        </w:r>
        <w:r>
          <w:t>LTMUEHistory</w:t>
        </w:r>
      </w:ins>
      <w:ins w:id="180" w:author="Huawei" w:date="2025-03-17T18:08:00Z">
        <w:r w:rsidRPr="00C57F75"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 w:eastAsia="zh-CN"/>
          </w:rPr>
          <w:tab/>
        </w:r>
        <w:r w:rsidRPr="00C57F75">
          <w:rPr>
            <w:rFonts w:cs="Courier New"/>
            <w:snapToGrid w:val="0"/>
            <w:lang w:val="en-US" w:eastAsia="zh-CN"/>
          </w:rPr>
          <w:tab/>
        </w:r>
        <w:r w:rsidRPr="00C57F75"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 w:rsidRPr="00C57F75">
          <w:rPr>
            <w:rFonts w:cs="Courier New"/>
            <w:snapToGrid w:val="0"/>
            <w:lang w:val="en-US" w:eastAsia="zh-CN"/>
          </w:rPr>
          <w:t xml:space="preserve">ProtocolIE-ID ::= </w:t>
        </w:r>
        <w:r>
          <w:rPr>
            <w:rFonts w:cs="Courier New"/>
            <w:snapToGrid w:val="0"/>
            <w:lang w:val="en-US"/>
          </w:rPr>
          <w:t>998 --to be assigned by MCC</w:t>
        </w:r>
      </w:ins>
    </w:p>
    <w:p w14:paraId="238BF56B" w14:textId="77777777" w:rsidR="00552D7F" w:rsidRPr="00A4379A" w:rsidRDefault="00552D7F" w:rsidP="00552D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B52C36A" w14:textId="77777777" w:rsidR="00552D7F" w:rsidRDefault="00552D7F" w:rsidP="00552D7F">
      <w:pPr>
        <w:sectPr w:rsidR="00552D7F" w:rsidSect="006A3FEB">
          <w:footnotePr>
            <w:numRestart w:val="eachSect"/>
          </w:footnotePr>
          <w:pgSz w:w="16840" w:h="11907" w:orient="landscape" w:code="9"/>
          <w:pgMar w:top="1134" w:right="1134" w:bottom="1134" w:left="1418" w:header="680" w:footer="567" w:gutter="0"/>
          <w:cols w:space="720"/>
          <w:docGrid w:linePitch="272"/>
        </w:sectPr>
      </w:pPr>
    </w:p>
    <w:p w14:paraId="411FA687" w14:textId="77777777" w:rsidR="00552D7F" w:rsidRPr="001D2E49" w:rsidRDefault="00552D7F" w:rsidP="00552D7F"/>
    <w:sectPr w:rsidR="00552D7F" w:rsidRPr="001D2E49" w:rsidSect="00765952">
      <w:head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0391B" w14:textId="77777777" w:rsidR="00D95349" w:rsidRDefault="00D95349">
      <w:r>
        <w:separator/>
      </w:r>
    </w:p>
  </w:endnote>
  <w:endnote w:type="continuationSeparator" w:id="0">
    <w:p w14:paraId="483A3438" w14:textId="77777777" w:rsidR="00D95349" w:rsidRDefault="00D95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Cambria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6C4BF" w14:textId="77777777" w:rsidR="00D95349" w:rsidRDefault="00D95349">
      <w:r>
        <w:separator/>
      </w:r>
    </w:p>
  </w:footnote>
  <w:footnote w:type="continuationSeparator" w:id="0">
    <w:p w14:paraId="1AD46A49" w14:textId="77777777" w:rsidR="00D95349" w:rsidRDefault="00D953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45BC4" w14:textId="77777777" w:rsidR="00552D7F" w:rsidRDefault="00552D7F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92169A2"/>
    <w:multiLevelType w:val="hybridMultilevel"/>
    <w:tmpl w:val="FF12ED94"/>
    <w:lvl w:ilvl="0" w:tplc="20F0DB1A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143D85"/>
    <w:multiLevelType w:val="hybridMultilevel"/>
    <w:tmpl w:val="B21C6BAE"/>
    <w:lvl w:ilvl="0" w:tplc="6E7AE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5171766"/>
    <w:multiLevelType w:val="hybridMultilevel"/>
    <w:tmpl w:val="8CBEFD14"/>
    <w:lvl w:ilvl="0" w:tplc="1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904841"/>
    <w:multiLevelType w:val="multilevel"/>
    <w:tmpl w:val="68CA9F78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450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EC3DB7"/>
    <w:multiLevelType w:val="hybridMultilevel"/>
    <w:tmpl w:val="86004E1C"/>
    <w:lvl w:ilvl="0" w:tplc="797AB44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B2D4738"/>
    <w:multiLevelType w:val="hybridMultilevel"/>
    <w:tmpl w:val="4EAA644C"/>
    <w:lvl w:ilvl="0" w:tplc="1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360730"/>
    <w:multiLevelType w:val="hybridMultilevel"/>
    <w:tmpl w:val="2C8A342E"/>
    <w:lvl w:ilvl="0" w:tplc="F23C85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0967E1"/>
    <w:multiLevelType w:val="hybridMultilevel"/>
    <w:tmpl w:val="991A051A"/>
    <w:lvl w:ilvl="0" w:tplc="A7526E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F95540"/>
    <w:multiLevelType w:val="hybridMultilevel"/>
    <w:tmpl w:val="3A7E435A"/>
    <w:lvl w:ilvl="0" w:tplc="E89C4F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5"/>
  </w:num>
  <w:num w:numId="13">
    <w:abstractNumId w:val="19"/>
  </w:num>
  <w:num w:numId="14">
    <w:abstractNumId w:val="18"/>
  </w:num>
  <w:num w:numId="15">
    <w:abstractNumId w:val="16"/>
  </w:num>
  <w:num w:numId="16">
    <w:abstractNumId w:val="16"/>
    <w:lvlOverride w:ilvl="0">
      <w:startOverride w:val="1"/>
    </w:lvlOverride>
  </w:num>
  <w:num w:numId="17">
    <w:abstractNumId w:val="21"/>
  </w:num>
  <w:num w:numId="18">
    <w:abstractNumId w:val="14"/>
  </w:num>
  <w:num w:numId="19">
    <w:abstractNumId w:val="16"/>
    <w:lvlOverride w:ilvl="0">
      <w:startOverride w:val="1"/>
    </w:lvlOverride>
  </w:num>
  <w:num w:numId="20">
    <w:abstractNumId w:val="16"/>
    <w:lvlOverride w:ilvl="0">
      <w:startOverride w:val="1"/>
    </w:lvlOverride>
  </w:num>
  <w:num w:numId="21">
    <w:abstractNumId w:val="15"/>
  </w:num>
  <w:num w:numId="22">
    <w:abstractNumId w:val="22"/>
  </w:num>
  <w:num w:numId="23">
    <w:abstractNumId w:val="13"/>
  </w:num>
  <w:num w:numId="24">
    <w:abstractNumId w:val="16"/>
    <w:lvlOverride w:ilvl="0">
      <w:startOverride w:val="1"/>
    </w:lvlOverride>
  </w:num>
  <w:num w:numId="25">
    <w:abstractNumId w:val="16"/>
    <w:lvlOverride w:ilvl="0">
      <w:startOverride w:val="1"/>
    </w:lvlOverride>
  </w:num>
  <w:num w:numId="26">
    <w:abstractNumId w:val="16"/>
    <w:lvlOverride w:ilvl="0">
      <w:startOverride w:val="1"/>
    </w:lvlOverride>
  </w:num>
  <w:num w:numId="27">
    <w:abstractNumId w:val="23"/>
  </w:num>
  <w:num w:numId="28">
    <w:abstractNumId w:val="26"/>
  </w:num>
  <w:num w:numId="29">
    <w:abstractNumId w:val="27"/>
  </w:num>
  <w:num w:numId="30">
    <w:abstractNumId w:val="10"/>
  </w:num>
  <w:num w:numId="31">
    <w:abstractNumId w:val="11"/>
  </w:num>
  <w:num w:numId="32">
    <w:abstractNumId w:val="20"/>
  </w:num>
  <w:num w:numId="33">
    <w:abstractNumId w:val="24"/>
  </w:num>
  <w:num w:numId="34">
    <w:abstractNumId w:val="17"/>
  </w:num>
  <w:num w:numId="35">
    <w:abstractNumId w:val="16"/>
    <w:lvlOverride w:ilvl="0">
      <w:startOverride w:val="1"/>
    </w:lvlOverride>
  </w:num>
  <w:num w:numId="36">
    <w:abstractNumId w:val="16"/>
    <w:lvlOverride w:ilvl="0">
      <w:startOverride w:val="1"/>
    </w:lvlOverride>
  </w:num>
  <w:num w:numId="37">
    <w:abstractNumId w:val="16"/>
    <w:lvlOverride w:ilvl="0">
      <w:startOverride w:val="1"/>
    </w:lvlOverride>
  </w:num>
  <w:num w:numId="38">
    <w:abstractNumId w:val="16"/>
    <w:lvlOverride w:ilvl="0">
      <w:startOverride w:val="1"/>
    </w:lvlOverride>
  </w:num>
  <w:num w:numId="39">
    <w:abstractNumId w:val="16"/>
    <w:lvlOverride w:ilvl="0">
      <w:startOverride w:val="1"/>
    </w:lvlOverride>
  </w:num>
  <w:num w:numId="40">
    <w:abstractNumId w:val="16"/>
    <w:lvlOverride w:ilvl="0">
      <w:startOverride w:val="1"/>
    </w:lvlOverride>
  </w:num>
  <w:num w:numId="41">
    <w:abstractNumId w:val="16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v2">
    <w15:presenceInfo w15:providerId="None" w15:userId="Huawei v2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35480"/>
    <w:rsid w:val="000472E8"/>
    <w:rsid w:val="000478D0"/>
    <w:rsid w:val="00051FFB"/>
    <w:rsid w:val="00061D0F"/>
    <w:rsid w:val="00067DCD"/>
    <w:rsid w:val="00094F0A"/>
    <w:rsid w:val="00097F0C"/>
    <w:rsid w:val="000A14C7"/>
    <w:rsid w:val="000A6394"/>
    <w:rsid w:val="000C038A"/>
    <w:rsid w:val="000C6598"/>
    <w:rsid w:val="000D6382"/>
    <w:rsid w:val="000E1199"/>
    <w:rsid w:val="000F23FA"/>
    <w:rsid w:val="000F339E"/>
    <w:rsid w:val="00102F16"/>
    <w:rsid w:val="00112C4C"/>
    <w:rsid w:val="00130851"/>
    <w:rsid w:val="00145D43"/>
    <w:rsid w:val="001562B4"/>
    <w:rsid w:val="0016286B"/>
    <w:rsid w:val="001670C1"/>
    <w:rsid w:val="001763A1"/>
    <w:rsid w:val="00185925"/>
    <w:rsid w:val="00191183"/>
    <w:rsid w:val="00192C46"/>
    <w:rsid w:val="00193146"/>
    <w:rsid w:val="001A7B60"/>
    <w:rsid w:val="001B6CDC"/>
    <w:rsid w:val="001B7A65"/>
    <w:rsid w:val="001D2CB8"/>
    <w:rsid w:val="001E41F3"/>
    <w:rsid w:val="001E48D4"/>
    <w:rsid w:val="00212B95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11A57"/>
    <w:rsid w:val="00317204"/>
    <w:rsid w:val="003262B2"/>
    <w:rsid w:val="0035319E"/>
    <w:rsid w:val="00353346"/>
    <w:rsid w:val="003739ED"/>
    <w:rsid w:val="00376EE0"/>
    <w:rsid w:val="003820E0"/>
    <w:rsid w:val="00384AE4"/>
    <w:rsid w:val="00386D07"/>
    <w:rsid w:val="00390818"/>
    <w:rsid w:val="00392B19"/>
    <w:rsid w:val="00396631"/>
    <w:rsid w:val="003A4E1D"/>
    <w:rsid w:val="003A5266"/>
    <w:rsid w:val="003A7E68"/>
    <w:rsid w:val="003B4754"/>
    <w:rsid w:val="003B597F"/>
    <w:rsid w:val="003B7609"/>
    <w:rsid w:val="003C12C0"/>
    <w:rsid w:val="003D15E8"/>
    <w:rsid w:val="003E1A36"/>
    <w:rsid w:val="003E7DB4"/>
    <w:rsid w:val="003F54CE"/>
    <w:rsid w:val="00401CFB"/>
    <w:rsid w:val="0040623E"/>
    <w:rsid w:val="004165D0"/>
    <w:rsid w:val="004242F1"/>
    <w:rsid w:val="00447131"/>
    <w:rsid w:val="00463BEF"/>
    <w:rsid w:val="00467657"/>
    <w:rsid w:val="00477480"/>
    <w:rsid w:val="00477891"/>
    <w:rsid w:val="004839DB"/>
    <w:rsid w:val="00485A54"/>
    <w:rsid w:val="004865D4"/>
    <w:rsid w:val="004A1950"/>
    <w:rsid w:val="004A20E3"/>
    <w:rsid w:val="004B75B7"/>
    <w:rsid w:val="004C23F6"/>
    <w:rsid w:val="004F242B"/>
    <w:rsid w:val="00501900"/>
    <w:rsid w:val="00506583"/>
    <w:rsid w:val="005124D6"/>
    <w:rsid w:val="0051580D"/>
    <w:rsid w:val="00520062"/>
    <w:rsid w:val="00533072"/>
    <w:rsid w:val="00540E46"/>
    <w:rsid w:val="00546D8E"/>
    <w:rsid w:val="00552D7F"/>
    <w:rsid w:val="00564BDC"/>
    <w:rsid w:val="00581960"/>
    <w:rsid w:val="005875F5"/>
    <w:rsid w:val="005908FA"/>
    <w:rsid w:val="00590A20"/>
    <w:rsid w:val="00592D74"/>
    <w:rsid w:val="00592FB9"/>
    <w:rsid w:val="005A69EE"/>
    <w:rsid w:val="005C0A63"/>
    <w:rsid w:val="005C4D70"/>
    <w:rsid w:val="005E2C44"/>
    <w:rsid w:val="005E3D2A"/>
    <w:rsid w:val="005E4D8A"/>
    <w:rsid w:val="005F2108"/>
    <w:rsid w:val="005F436C"/>
    <w:rsid w:val="005F4BA3"/>
    <w:rsid w:val="0060567A"/>
    <w:rsid w:val="006137D5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6F5D71"/>
    <w:rsid w:val="0071052A"/>
    <w:rsid w:val="00711130"/>
    <w:rsid w:val="007339E6"/>
    <w:rsid w:val="007342B2"/>
    <w:rsid w:val="00742578"/>
    <w:rsid w:val="00765952"/>
    <w:rsid w:val="00766C72"/>
    <w:rsid w:val="00773339"/>
    <w:rsid w:val="00775CD6"/>
    <w:rsid w:val="007767A3"/>
    <w:rsid w:val="00792342"/>
    <w:rsid w:val="00795237"/>
    <w:rsid w:val="007A055E"/>
    <w:rsid w:val="007A34F3"/>
    <w:rsid w:val="007A6F2E"/>
    <w:rsid w:val="007B512A"/>
    <w:rsid w:val="007B572B"/>
    <w:rsid w:val="007C2097"/>
    <w:rsid w:val="007C2145"/>
    <w:rsid w:val="007C7E00"/>
    <w:rsid w:val="007D6A07"/>
    <w:rsid w:val="007E4113"/>
    <w:rsid w:val="007E5FC8"/>
    <w:rsid w:val="00805D95"/>
    <w:rsid w:val="008227DB"/>
    <w:rsid w:val="008279FA"/>
    <w:rsid w:val="00845D17"/>
    <w:rsid w:val="00852489"/>
    <w:rsid w:val="008579E4"/>
    <w:rsid w:val="008626E7"/>
    <w:rsid w:val="0086574F"/>
    <w:rsid w:val="00870EE7"/>
    <w:rsid w:val="0089574A"/>
    <w:rsid w:val="008B1F20"/>
    <w:rsid w:val="008B77A2"/>
    <w:rsid w:val="008C4751"/>
    <w:rsid w:val="008C593F"/>
    <w:rsid w:val="008F686C"/>
    <w:rsid w:val="009017EE"/>
    <w:rsid w:val="00913222"/>
    <w:rsid w:val="00913548"/>
    <w:rsid w:val="00916443"/>
    <w:rsid w:val="00917C9F"/>
    <w:rsid w:val="0092769E"/>
    <w:rsid w:val="00936638"/>
    <w:rsid w:val="00955FBC"/>
    <w:rsid w:val="00972525"/>
    <w:rsid w:val="00973506"/>
    <w:rsid w:val="009777D9"/>
    <w:rsid w:val="009824D9"/>
    <w:rsid w:val="00991B88"/>
    <w:rsid w:val="00993052"/>
    <w:rsid w:val="00995252"/>
    <w:rsid w:val="00996397"/>
    <w:rsid w:val="009A1081"/>
    <w:rsid w:val="009A579D"/>
    <w:rsid w:val="009B4275"/>
    <w:rsid w:val="009B73B7"/>
    <w:rsid w:val="009C16B5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02DC"/>
    <w:rsid w:val="00A3732B"/>
    <w:rsid w:val="00A47E70"/>
    <w:rsid w:val="00A53AEF"/>
    <w:rsid w:val="00A7671C"/>
    <w:rsid w:val="00A957CD"/>
    <w:rsid w:val="00AB00C3"/>
    <w:rsid w:val="00AB1244"/>
    <w:rsid w:val="00AB533B"/>
    <w:rsid w:val="00AB5661"/>
    <w:rsid w:val="00AC13F3"/>
    <w:rsid w:val="00AD1CD8"/>
    <w:rsid w:val="00AD4936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57961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146F"/>
    <w:rsid w:val="00C12DBC"/>
    <w:rsid w:val="00C31B69"/>
    <w:rsid w:val="00C4193F"/>
    <w:rsid w:val="00C51E6C"/>
    <w:rsid w:val="00C5481B"/>
    <w:rsid w:val="00C573F0"/>
    <w:rsid w:val="00C6695C"/>
    <w:rsid w:val="00C74ED2"/>
    <w:rsid w:val="00C76DDA"/>
    <w:rsid w:val="00C87349"/>
    <w:rsid w:val="00C945DB"/>
    <w:rsid w:val="00C95985"/>
    <w:rsid w:val="00C95B80"/>
    <w:rsid w:val="00CA6304"/>
    <w:rsid w:val="00CB512D"/>
    <w:rsid w:val="00CC5026"/>
    <w:rsid w:val="00CE5C0E"/>
    <w:rsid w:val="00D03F9A"/>
    <w:rsid w:val="00D104E0"/>
    <w:rsid w:val="00D157AF"/>
    <w:rsid w:val="00D202FA"/>
    <w:rsid w:val="00D338B8"/>
    <w:rsid w:val="00D35F6F"/>
    <w:rsid w:val="00D608C3"/>
    <w:rsid w:val="00D61EF1"/>
    <w:rsid w:val="00D63018"/>
    <w:rsid w:val="00D95349"/>
    <w:rsid w:val="00D95B9C"/>
    <w:rsid w:val="00D96016"/>
    <w:rsid w:val="00D96EFA"/>
    <w:rsid w:val="00D97149"/>
    <w:rsid w:val="00DB66FE"/>
    <w:rsid w:val="00DB6F09"/>
    <w:rsid w:val="00DD5724"/>
    <w:rsid w:val="00DE34CF"/>
    <w:rsid w:val="00DE6E1D"/>
    <w:rsid w:val="00DF3241"/>
    <w:rsid w:val="00E02176"/>
    <w:rsid w:val="00E02866"/>
    <w:rsid w:val="00E15BA1"/>
    <w:rsid w:val="00E27E18"/>
    <w:rsid w:val="00E5421D"/>
    <w:rsid w:val="00E57FDC"/>
    <w:rsid w:val="00E64117"/>
    <w:rsid w:val="00E7392D"/>
    <w:rsid w:val="00E85EF3"/>
    <w:rsid w:val="00E9743C"/>
    <w:rsid w:val="00EA32CF"/>
    <w:rsid w:val="00EB2397"/>
    <w:rsid w:val="00EB3F46"/>
    <w:rsid w:val="00EC5302"/>
    <w:rsid w:val="00EE0733"/>
    <w:rsid w:val="00EE7D7C"/>
    <w:rsid w:val="00EF2938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A0676"/>
    <w:rsid w:val="00FA55A0"/>
    <w:rsid w:val="00FA6FED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iPriority="8" w:unhideWhenUsed="1" w:qFormat="1"/>
    <w:lsdException w:name="annotation reference" w:qFormat="1"/>
    <w:lsdException w:name="List Bullet" w:qFormat="1"/>
    <w:lsdException w:name="List Bullet 2" w:qFormat="1"/>
    <w:lsdException w:name="List Bullet 4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324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paragraph" w:styleId="ListParagraph">
    <w:name w:val="List Paragraph"/>
    <w:aliases w:val="- Bullets,リスト段落,Lista1,?? ??,?????,????,中等深浅网格 1 - 着色 21,¥¡¡¡¡ì¬º¥¹¥È¶ÎÂä,ÁÐ³ö¶ÎÂä,—ño’i—Ž,¥ê¥¹¥È¶ÎÂä,1st level - Bullet List Paragraph,Lettre d'introduction,Paragrafo elenco,Normal bullet 2,Bullet list,목록단락,Bullet,List Paragraph1,목록 단"/>
    <w:basedOn w:val="Normal"/>
    <w:link w:val="ListParagraphChar"/>
    <w:uiPriority w:val="34"/>
    <w:qFormat/>
    <w:rsid w:val="00E57FDC"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—ño’i—Ž Char,¥ê¥¹¥È¶ÎÂä Char,1st level - Bullet List Paragraph Char,Lettre d'introduction Char,목록단락 Char"/>
    <w:link w:val="ListParagraph"/>
    <w:uiPriority w:val="34"/>
    <w:qFormat/>
    <w:locked/>
    <w:rsid w:val="009B4275"/>
    <w:rPr>
      <w:rFonts w:ascii="Times New Roman" w:eastAsia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552D7F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qFormat/>
    <w:rsid w:val="00552D7F"/>
    <w:rPr>
      <w:rFonts w:ascii="Arial" w:hAnsi="Arial"/>
      <w:sz w:val="32"/>
      <w:lang w:eastAsia="en-US"/>
    </w:rPr>
  </w:style>
  <w:style w:type="character" w:customStyle="1" w:styleId="Heading5Char">
    <w:name w:val="Heading 5 Char"/>
    <w:basedOn w:val="DefaultParagraphFont"/>
    <w:link w:val="Heading5"/>
    <w:rsid w:val="00552D7F"/>
    <w:rPr>
      <w:rFonts w:ascii="Arial" w:hAnsi="Arial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552D7F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552D7F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552D7F"/>
    <w:rPr>
      <w:rFonts w:ascii="Arial" w:hAnsi="Arial"/>
      <w:sz w:val="36"/>
      <w:lang w:eastAsia="en-US"/>
    </w:rPr>
  </w:style>
  <w:style w:type="paragraph" w:customStyle="1" w:styleId="Doc-text2">
    <w:name w:val="Doc-text2"/>
    <w:basedOn w:val="Normal"/>
    <w:link w:val="Doc-text2Char"/>
    <w:qFormat/>
    <w:rsid w:val="00552D7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52D7F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Normal"/>
    <w:uiPriority w:val="99"/>
    <w:qFormat/>
    <w:rsid w:val="00552D7F"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uiPriority w:val="8"/>
    <w:qFormat/>
    <w:rsid w:val="00552D7F"/>
    <w:pPr>
      <w:tabs>
        <w:tab w:val="left" w:pos="964"/>
      </w:tabs>
      <w:spacing w:before="120" w:after="60"/>
      <w:ind w:left="964" w:hanging="964"/>
      <w:jc w:val="both"/>
    </w:pPr>
    <w:rPr>
      <w:rFonts w:ascii="Ericsson Hilda" w:eastAsia="SimSun" w:hAnsi="Ericsson Hilda" w:cs="Verdana"/>
      <w:bCs/>
      <w:szCs w:val="22"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basedOn w:val="DefaultParagraphFont"/>
    <w:link w:val="Caption"/>
    <w:uiPriority w:val="8"/>
    <w:qFormat/>
    <w:rsid w:val="00552D7F"/>
    <w:rPr>
      <w:rFonts w:ascii="Ericsson Hilda" w:eastAsia="SimSun" w:hAnsi="Ericsson Hilda" w:cs="Verdana"/>
      <w:bCs/>
      <w:szCs w:val="22"/>
      <w:lang w:val="en-US" w:eastAsia="en-US"/>
    </w:rPr>
  </w:style>
  <w:style w:type="paragraph" w:customStyle="1" w:styleId="10">
    <w:name w:val="正文1"/>
    <w:rsid w:val="00552D7F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sz w:val="22"/>
      <w:szCs w:val="22"/>
      <w:lang w:val="en-US" w:eastAsia="en-US"/>
    </w:rPr>
  </w:style>
  <w:style w:type="character" w:customStyle="1" w:styleId="B1Zchn">
    <w:name w:val="B1 Zchn"/>
    <w:qFormat/>
    <w:locked/>
    <w:rsid w:val="00552D7F"/>
    <w:rPr>
      <w:rFonts w:eastAsia="Times New Roman"/>
    </w:rPr>
  </w:style>
  <w:style w:type="character" w:customStyle="1" w:styleId="B1Char1">
    <w:name w:val="B1 Char1"/>
    <w:qFormat/>
    <w:rsid w:val="00552D7F"/>
    <w:rPr>
      <w:lang w:val="en-GB" w:eastAsia="en-US"/>
    </w:rPr>
  </w:style>
  <w:style w:type="table" w:styleId="TableGrid">
    <w:name w:val="Table Grid"/>
    <w:basedOn w:val="TableNormal"/>
    <w:rsid w:val="00552D7F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Normal"/>
    <w:rsid w:val="00552D7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styleId="PageNumber">
    <w:name w:val="page number"/>
    <w:rsid w:val="00552D7F"/>
  </w:style>
  <w:style w:type="paragraph" w:customStyle="1" w:styleId="BalloonText1">
    <w:name w:val="Balloon Text1"/>
    <w:basedOn w:val="Normal"/>
    <w:semiHidden/>
    <w:rsid w:val="00552D7F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552D7F"/>
    <w:pPr>
      <w:keepNext/>
      <w:numPr>
        <w:numId w:val="2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552D7F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552D7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552D7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552D7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552D7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552D7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552D7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552D7F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552D7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552D7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552D7F"/>
    <w:pPr>
      <w:numPr>
        <w:numId w:val="30"/>
      </w:numPr>
    </w:pPr>
  </w:style>
  <w:style w:type="numbering" w:customStyle="1" w:styleId="1">
    <w:name w:val="项目编号1"/>
    <w:basedOn w:val="NoList"/>
    <w:rsid w:val="00552D7F"/>
    <w:pPr>
      <w:numPr>
        <w:numId w:val="29"/>
      </w:numPr>
    </w:pPr>
  </w:style>
  <w:style w:type="character" w:customStyle="1" w:styleId="B4Char">
    <w:name w:val="B4 Char"/>
    <w:link w:val="B4"/>
    <w:rsid w:val="00552D7F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rsid w:val="00552D7F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552D7F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2D7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552D7F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552D7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552D7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552D7F"/>
    <w:rPr>
      <w:rFonts w:ascii="Times New Roman" w:eastAsia="Times New Roman" w:hAnsi="Times New Roman"/>
      <w:sz w:val="18"/>
      <w:szCs w:val="18"/>
      <w:lang w:val="en-GB" w:eastAsia="ko-KR"/>
    </w:rPr>
  </w:style>
  <w:style w:type="paragraph" w:styleId="BodyText">
    <w:name w:val="Body Text"/>
    <w:basedOn w:val="Normal"/>
    <w:link w:val="BodyTextChar"/>
    <w:unhideWhenUsed/>
    <w:rsid w:val="00552D7F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552D7F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6</Pages>
  <Words>862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5771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2025-05-06T11:35:00Z</dcterms:created>
  <dcterms:modified xsi:type="dcterms:W3CDTF">2025-05-08T15:56:00Z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1746698467</vt:lpwstr>
  </property>
</Properties>
</file>